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2C407" w14:textId="092C068C" w:rsidR="00A5578D" w:rsidRPr="005A1F6B" w:rsidRDefault="00A5578D" w:rsidP="00A5578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bookmarkStart w:id="0" w:name="OLE_LINK24"/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526000" w:rsidRPr="00526000">
        <w:rPr>
          <w:rFonts w:ascii="Arial" w:eastAsia="MS Mincho" w:hAnsi="Arial"/>
          <w:b/>
          <w:sz w:val="24"/>
          <w:szCs w:val="24"/>
          <w:lang w:val="de-DE" w:eastAsia="x-none"/>
        </w:rPr>
        <w:t>R2-2313444</w:t>
      </w:r>
      <w:bookmarkStart w:id="1" w:name="_GoBack"/>
      <w:bookmarkEnd w:id="1"/>
    </w:p>
    <w:p w14:paraId="3846FE82" w14:textId="77777777" w:rsidR="00A5578D" w:rsidRPr="005A1F6B" w:rsidRDefault="00A5578D" w:rsidP="00A5578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5A1F6B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5A1F6B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bookmarkEnd w:id="0"/>
    <w:p w14:paraId="2B7D6F15" w14:textId="1F361262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6F60C3E9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5578D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A5578D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A5578D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B3D4A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A6A52">
        <w:rPr>
          <w:rFonts w:ascii="Arial" w:hAnsi="Arial" w:cs="Arial"/>
          <w:b/>
          <w:bCs/>
          <w:sz w:val="24"/>
          <w:szCs w:val="24"/>
          <w:lang w:val="en-US"/>
        </w:rPr>
        <w:t>SON</w:t>
      </w:r>
      <w:r w:rsidR="0093196E">
        <w:rPr>
          <w:rFonts w:ascii="Arial" w:hAnsi="Arial" w:cs="Arial"/>
          <w:b/>
          <w:bCs/>
          <w:sz w:val="24"/>
          <w:szCs w:val="24"/>
          <w:lang w:val="en-US"/>
        </w:rPr>
        <w:t xml:space="preserve"> enhancements</w:t>
      </w:r>
      <w:r w:rsidR="00EA6A52">
        <w:rPr>
          <w:rFonts w:ascii="Arial" w:hAnsi="Arial" w:cs="Arial"/>
          <w:b/>
          <w:bCs/>
          <w:sz w:val="24"/>
          <w:szCs w:val="24"/>
          <w:lang w:val="en-US"/>
        </w:rPr>
        <w:t xml:space="preserve"> for NPN</w:t>
      </w:r>
    </w:p>
    <w:p w14:paraId="638AB84F" w14:textId="41CDF0C3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196E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</w:t>
      </w:r>
      <w:r w:rsidR="00E74263">
        <w:rPr>
          <w:rFonts w:ascii="Arial" w:hAnsi="Arial" w:cs="Arial"/>
          <w:b/>
          <w:bCs/>
          <w:sz w:val="24"/>
          <w:szCs w:val="24"/>
          <w:lang w:val="en-US"/>
        </w:rPr>
        <w:t>7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4F00BE9C" w14:textId="6B0030A8" w:rsidR="00AB61CF" w:rsidRPr="00AB61CF" w:rsidRDefault="00505CF9" w:rsidP="00060C6D">
      <w:pPr>
        <w:pStyle w:val="1"/>
        <w:numPr>
          <w:ilvl w:val="0"/>
          <w:numId w:val="15"/>
        </w:numPr>
        <w:spacing w:before="180" w:line="240" w:lineRule="auto"/>
        <w:jc w:val="left"/>
        <w:rPr>
          <w:rStyle w:val="a9"/>
          <w:rFonts w:ascii="Arial" w:hAnsi="Arial"/>
        </w:rPr>
      </w:pPr>
      <w:bookmarkStart w:id="2" w:name="_Ref165266342"/>
      <w:r w:rsidRPr="009674AC">
        <w:t>Introduction</w:t>
      </w:r>
      <w:bookmarkEnd w:id="2"/>
    </w:p>
    <w:p w14:paraId="6D3B428A" w14:textId="481C8A6B" w:rsidR="00F2392C" w:rsidRDefault="00A5578D" w:rsidP="00A5578D">
      <w:pPr>
        <w:rPr>
          <w:rStyle w:val="a9"/>
          <w:rFonts w:ascii="Times New Roman" w:hAnsi="Times New Roman"/>
        </w:rPr>
      </w:pPr>
      <w:r w:rsidRPr="00A5578D">
        <w:rPr>
          <w:rStyle w:val="a9"/>
          <w:rFonts w:ascii="Times New Roman" w:hAnsi="Times New Roman"/>
        </w:rPr>
        <w:t xml:space="preserve">According to the open issue list [1], the following issues </w:t>
      </w:r>
      <w:r>
        <w:rPr>
          <w:rStyle w:val="a9"/>
          <w:rFonts w:ascii="Times New Roman" w:hAnsi="Times New Roman" w:hint="eastAsia"/>
        </w:rPr>
        <w:t>NPN</w:t>
      </w:r>
      <w:r w:rsidRPr="00A5578D">
        <w:rPr>
          <w:rStyle w:val="a9"/>
          <w:rFonts w:ascii="Times New Roman" w:hAnsi="Times New Roman"/>
        </w:rPr>
        <w:t xml:space="preserve"> should be further discussed.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578D" w14:paraId="2CB50CAE" w14:textId="77777777" w:rsidTr="00A5578D">
        <w:tc>
          <w:tcPr>
            <w:tcW w:w="9629" w:type="dxa"/>
          </w:tcPr>
          <w:p w14:paraId="155253B9" w14:textId="77777777" w:rsidR="00A5578D" w:rsidRPr="00A5578D" w:rsidRDefault="00A5578D" w:rsidP="00A5578D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A5578D">
              <w:rPr>
                <w:b/>
                <w:sz w:val="22"/>
                <w:szCs w:val="22"/>
                <w:u w:val="single"/>
              </w:rPr>
              <w:t>Open issue#1: MHI, CEF, RA report enhancements for NPN</w:t>
            </w:r>
          </w:p>
          <w:p w14:paraId="12628E24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578D">
              <w:rPr>
                <w:rFonts w:eastAsia="Times New Roman"/>
                <w:sz w:val="24"/>
                <w:szCs w:val="24"/>
                <w:lang w:val="en-US"/>
              </w:rPr>
              <w:t>=&gt;</w:t>
            </w:r>
            <w:r w:rsidRPr="00A5578D">
              <w:rPr>
                <w:rFonts w:eastAsia="Times New Roman"/>
                <w:sz w:val="24"/>
                <w:szCs w:val="24"/>
                <w:lang w:val="en-US"/>
              </w:rPr>
              <w:tab/>
            </w:r>
            <w:r w:rsidRPr="00A5578D">
              <w:rPr>
                <w:rFonts w:eastAsia="Times New Roman"/>
                <w:sz w:val="24"/>
                <w:szCs w:val="24"/>
              </w:rPr>
              <w:t>Consider MHI, CEF and RA report enhancements for NPN networks in Rel-18. Similar conclusions should be reached rapidly and repetitive discussions should be avoided.</w:t>
            </w:r>
          </w:p>
          <w:p w14:paraId="2EA8A704" w14:textId="77777777" w:rsidR="00A5578D" w:rsidRPr="00A5578D" w:rsidRDefault="00A5578D" w:rsidP="00A5578D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  <w:p w14:paraId="171C0844" w14:textId="77777777" w:rsidR="00A5578D" w:rsidRPr="00A5578D" w:rsidRDefault="00A5578D" w:rsidP="00A5578D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A5578D">
              <w:rPr>
                <w:b/>
                <w:sz w:val="22"/>
                <w:szCs w:val="22"/>
                <w:u w:val="single"/>
              </w:rPr>
              <w:t>Open issue#2: OOC details for NPN</w:t>
            </w:r>
          </w:p>
          <w:p w14:paraId="2975DAF1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578D">
              <w:rPr>
                <w:rFonts w:eastAsia="Times New Roman"/>
                <w:sz w:val="24"/>
                <w:szCs w:val="24"/>
              </w:rPr>
              <w:t>=&gt;</w:t>
            </w:r>
            <w:r w:rsidRPr="00A5578D">
              <w:rPr>
                <w:rFonts w:eastAsia="Times New Roman"/>
                <w:sz w:val="24"/>
                <w:szCs w:val="24"/>
              </w:rPr>
              <w:tab/>
              <w:t>Consider to introduce enhancements for OOC analysis involving NPN network.</w:t>
            </w:r>
          </w:p>
          <w:p w14:paraId="295D18E8" w14:textId="77777777" w:rsidR="00A5578D" w:rsidRPr="00A5578D" w:rsidRDefault="00A5578D" w:rsidP="00A5578D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  <w:p w14:paraId="28A1E072" w14:textId="77777777" w:rsidR="00A5578D" w:rsidRPr="00A5578D" w:rsidRDefault="00A5578D" w:rsidP="00A5578D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  <w:p w14:paraId="652C3E05" w14:textId="77777777" w:rsidR="00A5578D" w:rsidRPr="00A5578D" w:rsidRDefault="00A5578D" w:rsidP="00A5578D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A5578D">
              <w:rPr>
                <w:b/>
                <w:sz w:val="22"/>
                <w:szCs w:val="22"/>
                <w:u w:val="single"/>
              </w:rPr>
              <w:t>Open issue#3: SNPN id details for RLF/HOF report (considering ESNPN)</w:t>
            </w:r>
          </w:p>
          <w:p w14:paraId="6D542007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578D">
              <w:rPr>
                <w:rFonts w:eastAsia="Times New Roman"/>
                <w:sz w:val="24"/>
                <w:szCs w:val="24"/>
              </w:rPr>
              <w:t>FFS: Waiting for RAN3 related progress: Proposal 2: RAN2 to discuss whether ESNPN can be applied to RLF/HOF report besides the Logged MDT:</w:t>
            </w:r>
          </w:p>
          <w:p w14:paraId="4F5DA10E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578D">
              <w:rPr>
                <w:rFonts w:eastAsia="Times New Roman"/>
                <w:sz w:val="24"/>
                <w:szCs w:val="24"/>
              </w:rPr>
              <w:t>-</w:t>
            </w:r>
            <w:r w:rsidRPr="00A5578D">
              <w:rPr>
                <w:rFonts w:eastAsia="Times New Roman"/>
                <w:sz w:val="24"/>
                <w:szCs w:val="24"/>
              </w:rPr>
              <w:tab/>
              <w:t xml:space="preserve">Option 1: Limit RLF/HOF record and report to the registered SNPN, one </w:t>
            </w:r>
            <w:proofErr w:type="spellStart"/>
            <w:r w:rsidRPr="00A5578D">
              <w:rPr>
                <w:rFonts w:eastAsia="Times New Roman"/>
                <w:sz w:val="24"/>
                <w:szCs w:val="24"/>
              </w:rPr>
              <w:t>nid</w:t>
            </w:r>
            <w:proofErr w:type="spellEnd"/>
            <w:r w:rsidRPr="00A5578D">
              <w:rPr>
                <w:rFonts w:eastAsia="Times New Roman"/>
                <w:sz w:val="24"/>
                <w:szCs w:val="24"/>
              </w:rPr>
              <w:t xml:space="preserve"> is enough;</w:t>
            </w:r>
          </w:p>
          <w:p w14:paraId="55F8814F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578D">
              <w:rPr>
                <w:rFonts w:eastAsia="Times New Roman"/>
                <w:sz w:val="24"/>
                <w:szCs w:val="24"/>
              </w:rPr>
              <w:t>-</w:t>
            </w:r>
            <w:r w:rsidRPr="00A5578D">
              <w:rPr>
                <w:rFonts w:eastAsia="Times New Roman"/>
                <w:sz w:val="24"/>
                <w:szCs w:val="24"/>
              </w:rPr>
              <w:tab/>
              <w:t xml:space="preserve">Option 2: ESNPN is supported for RLF/HOF report, and separate </w:t>
            </w:r>
            <w:proofErr w:type="spellStart"/>
            <w:r w:rsidRPr="00A5578D">
              <w:rPr>
                <w:rFonts w:eastAsia="Times New Roman"/>
                <w:sz w:val="24"/>
                <w:szCs w:val="24"/>
              </w:rPr>
              <w:t>nid</w:t>
            </w:r>
            <w:proofErr w:type="spellEnd"/>
            <w:r w:rsidRPr="00A5578D">
              <w:rPr>
                <w:rFonts w:eastAsia="Times New Roman"/>
                <w:sz w:val="24"/>
                <w:szCs w:val="24"/>
              </w:rPr>
              <w:t>(s) may need in the RLF/HOF report to identify the other part of SNPN IDs for different usage, together with the different PLMN ID part in e.g. previousPCellId-r16, failedPCellId-r16, reconnectCellId-r16 and reestablishmentCellId-r16.</w:t>
            </w:r>
          </w:p>
          <w:p w14:paraId="74F84245" w14:textId="77777777" w:rsidR="00A5578D" w:rsidRPr="00A5578D" w:rsidRDefault="00A5578D" w:rsidP="00A5578D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  <w:p w14:paraId="731337CA" w14:textId="77777777" w:rsidR="00A5578D" w:rsidRDefault="00A5578D" w:rsidP="00A5578D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A5578D">
              <w:rPr>
                <w:b/>
                <w:sz w:val="22"/>
                <w:szCs w:val="22"/>
                <w:u w:val="single"/>
              </w:rPr>
              <w:t>Open issue#4: RAN2 impacts due to the scenario of UE mobility among different SNPNs (i.e. ESNPN)</w:t>
            </w:r>
          </w:p>
          <w:p w14:paraId="679726B6" w14:textId="77777777" w:rsidR="00A5578D" w:rsidRPr="00A5578D" w:rsidRDefault="00A5578D" w:rsidP="00A5578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Style w:val="a9"/>
                <w:rFonts w:ascii="Times New Roman" w:hAnsi="Times New Roman"/>
                <w:lang w:val="en-US"/>
              </w:rPr>
            </w:pPr>
          </w:p>
        </w:tc>
      </w:tr>
    </w:tbl>
    <w:p w14:paraId="5144D99A" w14:textId="71393ABF" w:rsidR="00A5578D" w:rsidRPr="00343C21" w:rsidRDefault="00A5578D" w:rsidP="00A5578D">
      <w:pPr>
        <w:spacing w:before="240"/>
        <w:rPr>
          <w:rStyle w:val="a9"/>
          <w:rFonts w:ascii="Times New Roman" w:hAnsi="Times New Roman"/>
        </w:rPr>
      </w:pPr>
      <w:r w:rsidRPr="00A5578D">
        <w:rPr>
          <w:rStyle w:val="a9"/>
          <w:rFonts w:ascii="Times New Roman" w:hAnsi="Times New Roman"/>
        </w:rPr>
        <w:t xml:space="preserve">In this contribution, we will discuss these </w:t>
      </w:r>
      <w:r>
        <w:rPr>
          <w:rStyle w:val="a9"/>
          <w:rFonts w:ascii="Times New Roman" w:hAnsi="Times New Roman" w:hint="eastAsia"/>
        </w:rPr>
        <w:t>open</w:t>
      </w:r>
      <w:r w:rsidRPr="00A5578D">
        <w:rPr>
          <w:rStyle w:val="a9"/>
          <w:rFonts w:ascii="Times New Roman" w:hAnsi="Times New Roman"/>
        </w:rPr>
        <w:t xml:space="preserve"> issues </w:t>
      </w:r>
      <w:r>
        <w:rPr>
          <w:rStyle w:val="a9"/>
          <w:rFonts w:ascii="Times New Roman" w:hAnsi="Times New Roman" w:hint="eastAsia"/>
        </w:rPr>
        <w:t>one</w:t>
      </w:r>
      <w:r>
        <w:rPr>
          <w:rStyle w:val="a9"/>
          <w:rFonts w:ascii="Times New Roman" w:hAnsi="Times New Roman"/>
        </w:rPr>
        <w:t xml:space="preserve"> by one </w:t>
      </w:r>
      <w:r w:rsidRPr="00A5578D">
        <w:rPr>
          <w:rStyle w:val="a9"/>
          <w:rFonts w:ascii="Times New Roman" w:hAnsi="Times New Roman"/>
        </w:rPr>
        <w:t>and give our proposals.</w:t>
      </w:r>
    </w:p>
    <w:p w14:paraId="681A8908" w14:textId="2CDA4246" w:rsidR="003C7417" w:rsidRDefault="00505CF9" w:rsidP="002B3FDC">
      <w:pPr>
        <w:pStyle w:val="1"/>
        <w:numPr>
          <w:ilvl w:val="0"/>
          <w:numId w:val="15"/>
        </w:numPr>
        <w:spacing w:before="180" w:line="240" w:lineRule="auto"/>
        <w:jc w:val="left"/>
      </w:pPr>
      <w:r w:rsidRPr="009674AC">
        <w:t>Discussion</w:t>
      </w:r>
    </w:p>
    <w:p w14:paraId="1DE97BEB" w14:textId="352B7E7B" w:rsidR="002148FD" w:rsidRPr="002148FD" w:rsidRDefault="00DA309B" w:rsidP="002148FD">
      <w:pPr>
        <w:spacing w:after="0" w:line="240" w:lineRule="auto"/>
        <w:jc w:val="left"/>
        <w:rPr>
          <w:b/>
          <w:sz w:val="22"/>
          <w:szCs w:val="22"/>
          <w:u w:val="single"/>
        </w:rPr>
      </w:pPr>
      <w:r w:rsidRPr="00A5578D">
        <w:rPr>
          <w:b/>
          <w:sz w:val="22"/>
          <w:szCs w:val="22"/>
          <w:u w:val="single"/>
        </w:rPr>
        <w:t>Open issue#1: MHI, CEF, RA report enhancements for NPN</w:t>
      </w:r>
    </w:p>
    <w:p w14:paraId="52CCB080" w14:textId="746D4E29" w:rsidR="00FF4FD0" w:rsidRDefault="002333EC" w:rsidP="002148FD">
      <w:pPr>
        <w:spacing w:before="240"/>
      </w:pPr>
      <w:r>
        <w:t xml:space="preserve">According to current RRC specification, PLMN ID checking is needed before </w:t>
      </w:r>
      <w:r w:rsidRPr="00343C21">
        <w:t xml:space="preserve">sending </w:t>
      </w:r>
      <w:r>
        <w:t xml:space="preserve">CEF </w:t>
      </w:r>
      <w:r w:rsidRPr="00343C21">
        <w:t>availability indication</w:t>
      </w:r>
      <w:r>
        <w:t xml:space="preserve"> and sending the CEF report, </w:t>
      </w:r>
      <w:r w:rsidR="00C456A2">
        <w:t>the related description is excerpted as follows</w:t>
      </w:r>
      <w:r w:rsidR="00DE6C4D">
        <w:t>.</w:t>
      </w:r>
      <w:r w:rsidR="00B815BC">
        <w:t xml:space="preserve"> </w:t>
      </w:r>
      <w:proofErr w:type="gramStart"/>
      <w:r w:rsidR="00B815BC">
        <w:t>So</w:t>
      </w:r>
      <w:proofErr w:type="gramEnd"/>
      <w:r w:rsidR="00B815BC">
        <w:t xml:space="preserve"> </w:t>
      </w:r>
      <w:r w:rsidR="00795DC2">
        <w:t xml:space="preserve">in order to introduce </w:t>
      </w:r>
      <w:r w:rsidR="008B3B66">
        <w:t>CEF report enhancement for NPN</w:t>
      </w:r>
      <w:r w:rsidR="006E09BF">
        <w:t xml:space="preserve">, SNPN ID checking is needed before </w:t>
      </w:r>
      <w:r w:rsidR="006E09BF" w:rsidRPr="00343C21">
        <w:t xml:space="preserve">sending </w:t>
      </w:r>
      <w:r w:rsidR="006E09BF">
        <w:t xml:space="preserve">CEF </w:t>
      </w:r>
      <w:r w:rsidR="006E09BF" w:rsidRPr="00343C21">
        <w:t>availability indication</w:t>
      </w:r>
      <w:r w:rsidR="006E09BF">
        <w:t xml:space="preserve"> and sending the CEF report</w:t>
      </w:r>
      <w:r w:rsidR="00CC2A36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C4D" w14:paraId="79E9F8F1" w14:textId="77777777" w:rsidTr="00DE6C4D">
        <w:tc>
          <w:tcPr>
            <w:tcW w:w="9629" w:type="dxa"/>
          </w:tcPr>
          <w:p w14:paraId="7E13E616" w14:textId="6FAF6CBE" w:rsidR="00B815BC" w:rsidRPr="00B815BC" w:rsidRDefault="00DE6C4D" w:rsidP="00B815BC">
            <w:pPr>
              <w:rPr>
                <w:b/>
                <w:bCs/>
              </w:rPr>
            </w:pPr>
            <w:r w:rsidRPr="00DE6C4D">
              <w:rPr>
                <w:rFonts w:hint="eastAsia"/>
                <w:b/>
                <w:bCs/>
              </w:rPr>
              <w:t>P</w:t>
            </w:r>
            <w:r w:rsidRPr="00DE6C4D">
              <w:rPr>
                <w:b/>
                <w:bCs/>
              </w:rPr>
              <w:t>LMN ID checking before sending CEF availability indication:</w:t>
            </w:r>
          </w:p>
          <w:p w14:paraId="5C6EC776" w14:textId="77777777" w:rsidR="00B815BC" w:rsidRPr="00B815BC" w:rsidRDefault="00B815BC" w:rsidP="00B815BC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  <w:p w14:paraId="4375F41D" w14:textId="017845A1" w:rsidR="00DE6C4D" w:rsidRPr="00DE6C4D" w:rsidRDefault="00DE6C4D" w:rsidP="00DE6C4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DE6C4D">
              <w:rPr>
                <w:rFonts w:eastAsia="Times New Roman"/>
                <w:lang w:eastAsia="ja-JP"/>
              </w:rPr>
              <w:t>2&gt;</w:t>
            </w:r>
            <w:r w:rsidRPr="00DE6C4D">
              <w:rPr>
                <w:rFonts w:eastAsia="Times New Roman"/>
                <w:lang w:eastAsia="ja-JP"/>
              </w:rPr>
              <w:tab/>
              <w:t xml:space="preserve">if the UE has connection establishment failure or connection resume failure information available in </w:t>
            </w:r>
            <w:proofErr w:type="spellStart"/>
            <w:r w:rsidRPr="00DE6C4D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DE6C4D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DE6C4D">
              <w:rPr>
                <w:rFonts w:eastAsia="等线"/>
                <w:i/>
                <w:lang w:eastAsia="ja-JP"/>
              </w:rPr>
              <w:t>VarConnEstFailReportList</w:t>
            </w:r>
            <w:proofErr w:type="spellEnd"/>
            <w:r w:rsidRPr="00DE6C4D">
              <w:rPr>
                <w:rFonts w:eastAsia="Times New Roman"/>
                <w:lang w:eastAsia="ja-JP"/>
              </w:rPr>
              <w:t xml:space="preserve"> and </w:t>
            </w:r>
            <w:r w:rsidRPr="00DE6C4D">
              <w:rPr>
                <w:rFonts w:eastAsia="Times New Roman"/>
                <w:highlight w:val="yellow"/>
                <w:lang w:eastAsia="ja-JP"/>
              </w:rPr>
              <w:t>if the RPLMN is equal to</w:t>
            </w:r>
            <w:r w:rsidRPr="00DE6C4D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proofErr w:type="spellStart"/>
            <w:r w:rsidRPr="00DE6C4D">
              <w:rPr>
                <w:rFonts w:eastAsia="Times New Roman"/>
                <w:i/>
                <w:highlight w:val="yellow"/>
                <w:lang w:eastAsia="ja-JP"/>
              </w:rPr>
              <w:t>plmn</w:t>
            </w:r>
            <w:proofErr w:type="spellEnd"/>
            <w:r w:rsidRPr="00DE6C4D">
              <w:rPr>
                <w:rFonts w:eastAsia="Times New Roman"/>
                <w:i/>
                <w:highlight w:val="yellow"/>
                <w:lang w:eastAsia="ja-JP"/>
              </w:rPr>
              <w:t>-Identity</w:t>
            </w:r>
            <w:r w:rsidRPr="00DE6C4D">
              <w:rPr>
                <w:rFonts w:eastAsia="Times New Roman"/>
                <w:highlight w:val="yellow"/>
                <w:lang w:eastAsia="ja-JP"/>
              </w:rPr>
              <w:t xml:space="preserve"> stored in </w:t>
            </w:r>
            <w:proofErr w:type="spellStart"/>
            <w:r w:rsidRPr="00DE6C4D">
              <w:rPr>
                <w:rFonts w:eastAsia="Times New Roman"/>
                <w:i/>
                <w:highlight w:val="yellow"/>
                <w:lang w:eastAsia="ja-JP"/>
              </w:rPr>
              <w:t>VarConnEstFailReport</w:t>
            </w:r>
            <w:proofErr w:type="spellEnd"/>
            <w:r w:rsidRPr="00DE6C4D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bookmarkStart w:id="3" w:name="_Hlk97820545"/>
            <w:r w:rsidRPr="00DE6C4D">
              <w:rPr>
                <w:rFonts w:eastAsia="Times New Roman"/>
                <w:highlight w:val="yellow"/>
                <w:lang w:eastAsia="ja-JP"/>
              </w:rPr>
              <w:t xml:space="preserve">or in at least one of the entries of </w:t>
            </w:r>
            <w:proofErr w:type="spellStart"/>
            <w:r w:rsidRPr="00DE6C4D">
              <w:rPr>
                <w:rFonts w:eastAsia="等线"/>
                <w:i/>
                <w:highlight w:val="yellow"/>
                <w:lang w:eastAsia="ja-JP"/>
              </w:rPr>
              <w:t>VarConnEstFailReportList</w:t>
            </w:r>
            <w:bookmarkEnd w:id="3"/>
            <w:proofErr w:type="spellEnd"/>
            <w:r w:rsidRPr="00DE6C4D">
              <w:rPr>
                <w:rFonts w:eastAsia="Times New Roman"/>
                <w:highlight w:val="yellow"/>
                <w:lang w:eastAsia="ja-JP"/>
              </w:rPr>
              <w:t>:</w:t>
            </w:r>
          </w:p>
          <w:p w14:paraId="1F22E330" w14:textId="77777777" w:rsidR="00DE6C4D" w:rsidRDefault="00DE6C4D" w:rsidP="00DE6C4D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lang w:eastAsia="ja-JP"/>
              </w:rPr>
            </w:pPr>
            <w:r w:rsidRPr="00DE6C4D">
              <w:rPr>
                <w:rFonts w:eastAsia="Times New Roman"/>
                <w:lang w:eastAsia="ja-JP"/>
              </w:rPr>
              <w:lastRenderedPageBreak/>
              <w:t>3&gt;</w:t>
            </w:r>
            <w:r w:rsidRPr="00DE6C4D">
              <w:rPr>
                <w:rFonts w:eastAsia="Times New Roman"/>
                <w:lang w:eastAsia="ja-JP"/>
              </w:rPr>
              <w:tab/>
              <w:t xml:space="preserve">include </w:t>
            </w:r>
            <w:proofErr w:type="spellStart"/>
            <w:r w:rsidRPr="00DE6C4D">
              <w:rPr>
                <w:rFonts w:eastAsia="Times New Roman"/>
                <w:i/>
                <w:lang w:eastAsia="ja-JP"/>
              </w:rPr>
              <w:t>connEstFailInfoAvailable</w:t>
            </w:r>
            <w:proofErr w:type="spellEnd"/>
            <w:r w:rsidRPr="00DE6C4D">
              <w:rPr>
                <w:i/>
                <w:lang w:eastAsia="ja-JP"/>
              </w:rPr>
              <w:t xml:space="preserve"> </w:t>
            </w:r>
            <w:r w:rsidRPr="00DE6C4D">
              <w:rPr>
                <w:iCs/>
                <w:lang w:eastAsia="ja-JP"/>
              </w:rPr>
              <w:t xml:space="preserve">in the </w:t>
            </w:r>
            <w:proofErr w:type="spellStart"/>
            <w:r w:rsidRPr="00DE6C4D">
              <w:rPr>
                <w:rFonts w:eastAsia="Times New Roman"/>
                <w:i/>
                <w:lang w:eastAsia="ja-JP"/>
              </w:rPr>
              <w:t>RRCSetupComplete</w:t>
            </w:r>
            <w:proofErr w:type="spellEnd"/>
            <w:r w:rsidRPr="00DE6C4D">
              <w:rPr>
                <w:rFonts w:eastAsia="Times New Roman"/>
                <w:lang w:eastAsia="ja-JP"/>
              </w:rPr>
              <w:t xml:space="preserve"> message;</w:t>
            </w:r>
          </w:p>
          <w:p w14:paraId="3C82DCFA" w14:textId="766B6EA8" w:rsidR="00B815BC" w:rsidRPr="00DE6C4D" w:rsidRDefault="00B815BC" w:rsidP="00B815BC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  <w:p w14:paraId="5F43C7F0" w14:textId="77777777" w:rsidR="00DE6C4D" w:rsidRDefault="00DE6C4D" w:rsidP="00892300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DE6C4D">
              <w:rPr>
                <w:b/>
                <w:bCs/>
              </w:rPr>
              <w:t>LMN ID checking before</w:t>
            </w:r>
            <w:r>
              <w:rPr>
                <w:b/>
                <w:bCs/>
              </w:rPr>
              <w:t xml:space="preserve"> sending CEF report</w:t>
            </w:r>
            <w:r w:rsidR="00B815BC">
              <w:rPr>
                <w:b/>
                <w:bCs/>
              </w:rPr>
              <w:t>:</w:t>
            </w:r>
          </w:p>
          <w:p w14:paraId="5243459B" w14:textId="69DDBBAE" w:rsidR="00B815BC" w:rsidRPr="00B815BC" w:rsidRDefault="00B815BC" w:rsidP="00B815BC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  <w:p w14:paraId="0298A36B" w14:textId="46309EA7" w:rsidR="00B815BC" w:rsidRPr="00B815BC" w:rsidRDefault="00B815BC" w:rsidP="00B815BC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1&gt;</w:t>
            </w:r>
            <w:r w:rsidRPr="00B815BC">
              <w:rPr>
                <w:rFonts w:eastAsia="Times New Roman"/>
                <w:lang w:eastAsia="ja-JP"/>
              </w:rPr>
              <w:tab/>
              <w:t xml:space="preserve">if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connEstFailReportReq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is set to </w:t>
            </w:r>
            <w:r w:rsidRPr="00B815BC">
              <w:rPr>
                <w:rFonts w:eastAsia="Times New Roman"/>
                <w:i/>
                <w:lang w:eastAsia="ja-JP"/>
              </w:rPr>
              <w:t>true</w:t>
            </w:r>
            <w:r w:rsidRPr="00B815BC">
              <w:rPr>
                <w:rFonts w:eastAsia="Times New Roman"/>
                <w:lang w:eastAsia="ja-JP"/>
              </w:rPr>
              <w:t xml:space="preserve"> and the UE has connection establishment failure or connection resume failure information in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and </w:t>
            </w:r>
            <w:r w:rsidRPr="00B815BC">
              <w:rPr>
                <w:rFonts w:eastAsia="Times New Roman"/>
                <w:highlight w:val="yellow"/>
                <w:lang w:eastAsia="ja-JP"/>
              </w:rPr>
              <w:t>if the RPLMN is equal to</w:t>
            </w:r>
            <w:r w:rsidRPr="00B815BC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proofErr w:type="spellStart"/>
            <w:r w:rsidRPr="00B815BC">
              <w:rPr>
                <w:rFonts w:eastAsia="Times New Roman"/>
                <w:i/>
                <w:highlight w:val="yellow"/>
                <w:lang w:eastAsia="ja-JP"/>
              </w:rPr>
              <w:t>plmn</w:t>
            </w:r>
            <w:proofErr w:type="spellEnd"/>
            <w:r w:rsidRPr="00B815BC">
              <w:rPr>
                <w:rFonts w:eastAsia="Times New Roman"/>
                <w:i/>
                <w:highlight w:val="yellow"/>
                <w:lang w:eastAsia="ja-JP"/>
              </w:rPr>
              <w:t>-Identity</w:t>
            </w:r>
            <w:r w:rsidRPr="00B815BC">
              <w:rPr>
                <w:rFonts w:eastAsia="Times New Roman"/>
                <w:highlight w:val="yellow"/>
                <w:lang w:eastAsia="ja-JP"/>
              </w:rPr>
              <w:t xml:space="preserve"> stored in </w:t>
            </w:r>
            <w:proofErr w:type="spellStart"/>
            <w:r w:rsidRPr="00B815BC">
              <w:rPr>
                <w:rFonts w:eastAsia="Times New Roman"/>
                <w:i/>
                <w:highlight w:val="yellow"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r w:rsidRPr="00B815BC">
              <w:rPr>
                <w:rFonts w:eastAsia="Times New Roman"/>
                <w:highlight w:val="yellow"/>
                <w:lang w:eastAsia="ja-JP"/>
              </w:rPr>
              <w:t>or</w:t>
            </w:r>
            <w:r w:rsidRPr="00B815BC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r w:rsidRPr="00B815BC">
              <w:rPr>
                <w:rFonts w:eastAsia="Times New Roman"/>
                <w:highlight w:val="yellow"/>
              </w:rPr>
              <w:t xml:space="preserve">in </w:t>
            </w:r>
            <w:r w:rsidRPr="00B815BC">
              <w:rPr>
                <w:rFonts w:eastAsia="Times New Roman"/>
                <w:highlight w:val="yellow"/>
                <w:lang w:eastAsia="ja-JP"/>
              </w:rPr>
              <w:t>at least one of the entries of</w:t>
            </w:r>
            <w:r w:rsidRPr="00B815BC">
              <w:rPr>
                <w:rFonts w:eastAsia="等线"/>
                <w:i/>
                <w:highlight w:val="yellow"/>
                <w:lang w:eastAsia="ja-JP"/>
              </w:rPr>
              <w:t xml:space="preserve"> </w:t>
            </w:r>
            <w:proofErr w:type="spellStart"/>
            <w:r w:rsidRPr="00B815BC">
              <w:rPr>
                <w:rFonts w:eastAsia="等线"/>
                <w:i/>
                <w:highlight w:val="yellow"/>
                <w:lang w:eastAsia="ja-JP"/>
              </w:rPr>
              <w:t>VarConnEstFailReportList</w:t>
            </w:r>
            <w:proofErr w:type="spellEnd"/>
            <w:r w:rsidRPr="00B815BC">
              <w:rPr>
                <w:rFonts w:eastAsia="Times New Roman"/>
                <w:highlight w:val="yellow"/>
                <w:lang w:eastAsia="ja-JP"/>
              </w:rPr>
              <w:t>:</w:t>
            </w:r>
          </w:p>
          <w:p w14:paraId="34C1FD9D" w14:textId="77777777" w:rsidR="00B815BC" w:rsidRPr="00B815BC" w:rsidRDefault="00B815BC" w:rsidP="00B815BC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2&gt;</w:t>
            </w:r>
            <w:r w:rsidRPr="00B815BC">
              <w:rPr>
                <w:rFonts w:eastAsia="Times New Roman"/>
                <w:lang w:eastAsia="ja-JP"/>
              </w:rPr>
              <w:tab/>
              <w:t xml:space="preserve">set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timeSinceFailure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to the time that elapsed since the last connection establishment failure or connection resume failure in NR;</w:t>
            </w:r>
          </w:p>
          <w:p w14:paraId="112B3D4B" w14:textId="77777777" w:rsidR="00B815BC" w:rsidRPr="00B815BC" w:rsidRDefault="00B815BC" w:rsidP="00B815BC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2&gt;</w:t>
            </w:r>
            <w:r w:rsidRPr="00B815BC">
              <w:rPr>
                <w:rFonts w:eastAsia="Times New Roman"/>
                <w:lang w:eastAsia="ja-JP"/>
              </w:rPr>
              <w:tab/>
              <w:t xml:space="preserve">set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UEInformationResponse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message to the value of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>;</w:t>
            </w:r>
          </w:p>
          <w:p w14:paraId="42DB14C7" w14:textId="77777777" w:rsidR="00B815BC" w:rsidRPr="00B815BC" w:rsidRDefault="00B815BC" w:rsidP="00B815BC">
            <w:pPr>
              <w:spacing w:after="180" w:line="240" w:lineRule="auto"/>
              <w:ind w:left="851" w:hanging="284"/>
              <w:jc w:val="left"/>
              <w:rPr>
                <w:rFonts w:eastAsia="等线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2&gt;</w:t>
            </w:r>
            <w:r w:rsidRPr="00B815BC">
              <w:rPr>
                <w:rFonts w:eastAsia="Times New Roman"/>
                <w:lang w:eastAsia="ja-JP"/>
              </w:rPr>
              <w:tab/>
            </w:r>
            <w:r w:rsidRPr="00B815BC">
              <w:rPr>
                <w:rFonts w:eastAsia="等线"/>
                <w:lang w:eastAsia="ja-JP"/>
              </w:rPr>
              <w:t>if the UE supports multiple CEF report:</w:t>
            </w:r>
          </w:p>
          <w:p w14:paraId="69B8E86A" w14:textId="77777777" w:rsidR="00B815BC" w:rsidRPr="00B815BC" w:rsidRDefault="00B815BC" w:rsidP="00B815BC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3&gt;</w:t>
            </w:r>
            <w:r w:rsidRPr="00B815BC">
              <w:rPr>
                <w:rFonts w:eastAsia="Times New Roman"/>
                <w:lang w:eastAsia="ja-JP"/>
              </w:rPr>
              <w:tab/>
              <w:t xml:space="preserve">for each </w:t>
            </w:r>
            <w:proofErr w:type="spellStart"/>
            <w:r w:rsidRPr="00B815BC">
              <w:rPr>
                <w:rFonts w:eastAsia="Times New Roman"/>
                <w:i/>
                <w:iCs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815BC">
              <w:rPr>
                <w:rFonts w:eastAsia="Times New Roman"/>
                <w:i/>
                <w:iCs/>
                <w:lang w:eastAsia="ja-JP"/>
              </w:rPr>
              <w:t>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B815BC">
              <w:rPr>
                <w:rFonts w:eastAsia="Times New Roman"/>
                <w:i/>
                <w:iCs/>
                <w:lang w:eastAsia="ja-JP"/>
              </w:rPr>
              <w:t>VarConnEstFailReportList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>:</w:t>
            </w:r>
          </w:p>
          <w:p w14:paraId="75B90757" w14:textId="77777777" w:rsidR="00B815BC" w:rsidRPr="00B815BC" w:rsidRDefault="00B815BC" w:rsidP="00B815BC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4&gt;</w:t>
            </w:r>
            <w:r w:rsidRPr="00B815BC">
              <w:rPr>
                <w:rFonts w:eastAsia="Times New Roman"/>
                <w:lang w:eastAsia="ja-JP"/>
              </w:rPr>
              <w:tab/>
              <w:t xml:space="preserve">set </w:t>
            </w:r>
            <w:proofErr w:type="spellStart"/>
            <w:r w:rsidRPr="00B815BC">
              <w:rPr>
                <w:rFonts w:eastAsia="Times New Roman"/>
                <w:i/>
                <w:iCs/>
                <w:lang w:eastAsia="ja-JP"/>
              </w:rPr>
              <w:t>timeSinceFailure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to the time that elapsed since the associated connection establishment failure or connection resume failure in NR;</w:t>
            </w:r>
          </w:p>
          <w:p w14:paraId="565B96D4" w14:textId="77777777" w:rsidR="00B815BC" w:rsidRPr="00B815BC" w:rsidRDefault="00B815BC" w:rsidP="00B815BC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2&gt;</w:t>
            </w:r>
            <w:r w:rsidRPr="00B815BC">
              <w:rPr>
                <w:rFonts w:eastAsia="Times New Roman"/>
                <w:lang w:eastAsia="ja-JP"/>
              </w:rPr>
              <w:tab/>
              <w:t xml:space="preserve">for each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UEInformationResponse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message, set the value to the value of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>;</w:t>
            </w:r>
          </w:p>
          <w:p w14:paraId="767CCCE7" w14:textId="77777777" w:rsidR="00B815BC" w:rsidRDefault="00B815BC" w:rsidP="00B815BC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="Times New Roman"/>
                <w:lang w:eastAsia="ja-JP"/>
              </w:rPr>
              <w:t>2&gt;</w:t>
            </w:r>
            <w:r w:rsidRPr="00B815BC">
              <w:rPr>
                <w:rFonts w:eastAsia="Times New Roman"/>
                <w:lang w:eastAsia="ja-JP"/>
              </w:rPr>
              <w:tab/>
              <w:t xml:space="preserve">discard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from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VarConnEstFailReportList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upon successful delivery of the </w:t>
            </w:r>
            <w:proofErr w:type="spellStart"/>
            <w:r w:rsidRPr="00B815BC">
              <w:rPr>
                <w:rFonts w:eastAsia="Times New Roman"/>
                <w:i/>
                <w:lang w:eastAsia="ja-JP"/>
              </w:rPr>
              <w:t>UEInformationResponse</w:t>
            </w:r>
            <w:proofErr w:type="spellEnd"/>
            <w:r w:rsidRPr="00B815BC">
              <w:rPr>
                <w:rFonts w:eastAsia="Times New Roman"/>
                <w:lang w:eastAsia="ja-JP"/>
              </w:rPr>
              <w:t xml:space="preserve"> message confirmed by lower layers;</w:t>
            </w:r>
          </w:p>
          <w:p w14:paraId="6E10145C" w14:textId="6F68A698" w:rsidR="00B815BC" w:rsidRPr="00B815BC" w:rsidRDefault="00B815BC" w:rsidP="00B815BC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</w:tc>
      </w:tr>
    </w:tbl>
    <w:p w14:paraId="35AA8551" w14:textId="41B30C75" w:rsidR="00DE6C4D" w:rsidRPr="002148FD" w:rsidRDefault="00CC2A36" w:rsidP="002148FD">
      <w:pPr>
        <w:spacing w:before="240"/>
        <w:rPr>
          <w:b/>
          <w:bCs/>
        </w:rPr>
      </w:pPr>
      <w:r w:rsidRPr="002148FD">
        <w:rPr>
          <w:rFonts w:hint="eastAsia"/>
          <w:b/>
          <w:bCs/>
        </w:rPr>
        <w:lastRenderedPageBreak/>
        <w:t>P</w:t>
      </w:r>
      <w:r w:rsidRPr="002148FD">
        <w:rPr>
          <w:b/>
          <w:bCs/>
        </w:rPr>
        <w:t xml:space="preserve">roposal 1: </w:t>
      </w:r>
      <w:r w:rsidR="002148FD" w:rsidRPr="002148FD">
        <w:rPr>
          <w:b/>
          <w:bCs/>
        </w:rPr>
        <w:t>SNPN ID checking is needed before sending CEF availability indication and sending the CEF report.</w:t>
      </w:r>
    </w:p>
    <w:p w14:paraId="745B033A" w14:textId="00B4E986" w:rsidR="00501B4C" w:rsidRDefault="00501B4C" w:rsidP="00892300">
      <w:r>
        <w:rPr>
          <w:rFonts w:hint="eastAsia"/>
        </w:rPr>
        <w:t>R</w:t>
      </w:r>
      <w:r>
        <w:t>ega</w:t>
      </w:r>
      <w:r w:rsidR="00DD2643">
        <w:t>r</w:t>
      </w:r>
      <w:r>
        <w:t>ding to RA report</w:t>
      </w:r>
      <w:r w:rsidR="00835DE3">
        <w:t>, according to the current specification</w:t>
      </w:r>
      <w:r w:rsidR="00322C65">
        <w:t xml:space="preserve">, </w:t>
      </w:r>
      <w:r w:rsidR="00322C65" w:rsidRPr="00322C65">
        <w:t xml:space="preserve">PLMN ID checking is needed before sending the </w:t>
      </w:r>
      <w:r w:rsidR="00322C65">
        <w:t>RA</w:t>
      </w:r>
      <w:r w:rsidR="00322C65" w:rsidRPr="00322C65">
        <w:t xml:space="preserve"> report.</w:t>
      </w:r>
      <w:r w:rsidR="0093425A">
        <w:t xml:space="preserve"> </w:t>
      </w:r>
      <w:r w:rsidR="00322C65">
        <w:t>Similar</w:t>
      </w:r>
      <w:r w:rsidR="0093425A">
        <w:t>ly</w:t>
      </w:r>
      <w:r w:rsidR="00322C65" w:rsidRPr="00322C65">
        <w:t xml:space="preserve">, SNPN ID checking is needed before sending the </w:t>
      </w:r>
      <w:r w:rsidR="00322C65">
        <w:t>RA</w:t>
      </w:r>
      <w:r w:rsidR="00322C65" w:rsidRPr="00322C65">
        <w:t xml:space="preserve"> report</w:t>
      </w:r>
      <w:r w:rsidR="00273AFE">
        <w:t xml:space="preserve"> to support RA report enhancement for NPN</w:t>
      </w:r>
      <w:r w:rsidR="00322C65" w:rsidRPr="00322C65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425A" w14:paraId="3845131B" w14:textId="77777777" w:rsidTr="001519EA">
        <w:tc>
          <w:tcPr>
            <w:tcW w:w="9629" w:type="dxa"/>
          </w:tcPr>
          <w:p w14:paraId="3571FC0F" w14:textId="68E6B393" w:rsidR="0093425A" w:rsidRDefault="0093425A" w:rsidP="001519E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DE6C4D">
              <w:rPr>
                <w:b/>
                <w:bCs/>
              </w:rPr>
              <w:t>LMN ID checking before</w:t>
            </w:r>
            <w:r>
              <w:rPr>
                <w:b/>
                <w:bCs/>
              </w:rPr>
              <w:t xml:space="preserve"> sending RA report:</w:t>
            </w:r>
          </w:p>
          <w:p w14:paraId="70DFAB0E" w14:textId="77777777" w:rsidR="0093425A" w:rsidRDefault="0093425A" w:rsidP="001519EA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  <w:p w14:paraId="44B08C79" w14:textId="77777777" w:rsidR="0093425A" w:rsidRPr="0093425A" w:rsidRDefault="0093425A" w:rsidP="0093425A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lang w:eastAsia="ko-KR"/>
              </w:rPr>
            </w:pPr>
            <w:r w:rsidRPr="0093425A">
              <w:rPr>
                <w:rFonts w:eastAsia="Times New Roman"/>
                <w:lang w:eastAsia="ja-JP"/>
              </w:rPr>
              <w:t>1&gt;</w:t>
            </w:r>
            <w:r w:rsidRPr="0093425A">
              <w:rPr>
                <w:rFonts w:eastAsia="Times New Roman"/>
                <w:lang w:eastAsia="ja-JP"/>
              </w:rPr>
              <w:tab/>
              <w:t xml:space="preserve">if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ra-ReportReq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is set to </w:t>
            </w:r>
            <w:r w:rsidRPr="0093425A">
              <w:rPr>
                <w:rFonts w:eastAsia="Times New Roman"/>
                <w:i/>
                <w:lang w:eastAsia="ja-JP"/>
              </w:rPr>
              <w:t>true</w:t>
            </w:r>
            <w:r w:rsidRPr="0093425A">
              <w:rPr>
                <w:rFonts w:eastAsia="Times New Roman"/>
                <w:lang w:eastAsia="ja-JP"/>
              </w:rPr>
              <w:t xml:space="preserve"> and the UE has random access related information available in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VarRA</w:t>
            </w:r>
            <w:proofErr w:type="spellEnd"/>
            <w:r w:rsidRPr="0093425A">
              <w:rPr>
                <w:rFonts w:eastAsia="Times New Roman"/>
                <w:i/>
                <w:lang w:eastAsia="ja-JP"/>
              </w:rPr>
              <w:t>-Report</w:t>
            </w:r>
            <w:r w:rsidRPr="0093425A">
              <w:rPr>
                <w:rFonts w:eastAsia="Times New Roman"/>
                <w:lang w:eastAsia="ja-JP"/>
              </w:rPr>
              <w:t xml:space="preserve"> and </w:t>
            </w:r>
            <w:r w:rsidRPr="0093425A">
              <w:rPr>
                <w:rFonts w:eastAsia="Times New Roman"/>
                <w:highlight w:val="yellow"/>
                <w:lang w:eastAsia="ja-JP"/>
              </w:rPr>
              <w:t xml:space="preserve">if the RPLMN is included in </w:t>
            </w:r>
            <w:proofErr w:type="spellStart"/>
            <w:r w:rsidRPr="0093425A">
              <w:rPr>
                <w:rFonts w:eastAsia="Times New Roman"/>
                <w:i/>
                <w:highlight w:val="yellow"/>
                <w:lang w:eastAsia="ja-JP"/>
              </w:rPr>
              <w:t>plmn-IdentityList</w:t>
            </w:r>
            <w:proofErr w:type="spellEnd"/>
            <w:r w:rsidRPr="0093425A">
              <w:rPr>
                <w:rFonts w:eastAsia="Times New Roman"/>
                <w:highlight w:val="yellow"/>
                <w:lang w:eastAsia="ja-JP"/>
              </w:rPr>
              <w:t xml:space="preserve"> stored in </w:t>
            </w:r>
            <w:proofErr w:type="spellStart"/>
            <w:r w:rsidRPr="0093425A">
              <w:rPr>
                <w:rFonts w:eastAsia="Times New Roman"/>
                <w:i/>
                <w:highlight w:val="yellow"/>
                <w:lang w:eastAsia="ja-JP"/>
              </w:rPr>
              <w:t>VarRA</w:t>
            </w:r>
            <w:proofErr w:type="spellEnd"/>
            <w:r w:rsidRPr="0093425A">
              <w:rPr>
                <w:rFonts w:eastAsia="Times New Roman"/>
                <w:i/>
                <w:highlight w:val="yellow"/>
                <w:lang w:eastAsia="ja-JP"/>
              </w:rPr>
              <w:t>-Report</w:t>
            </w:r>
            <w:r w:rsidRPr="0093425A">
              <w:rPr>
                <w:rFonts w:eastAsia="Times New Roman"/>
                <w:highlight w:val="yellow"/>
                <w:lang w:eastAsia="ja-JP"/>
              </w:rPr>
              <w:t>:</w:t>
            </w:r>
          </w:p>
          <w:p w14:paraId="4409E0CA" w14:textId="77777777" w:rsidR="0093425A" w:rsidRPr="0093425A" w:rsidRDefault="0093425A" w:rsidP="0093425A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lang w:eastAsia="ja-JP"/>
              </w:rPr>
            </w:pPr>
            <w:r w:rsidRPr="0093425A">
              <w:rPr>
                <w:rFonts w:eastAsia="Times New Roman"/>
                <w:lang w:eastAsia="ja-JP"/>
              </w:rPr>
              <w:t>2&gt;</w:t>
            </w:r>
            <w:r w:rsidRPr="0093425A">
              <w:rPr>
                <w:rFonts w:eastAsia="Times New Roman"/>
                <w:lang w:eastAsia="ja-JP"/>
              </w:rPr>
              <w:tab/>
              <w:t xml:space="preserve">set the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ra-ReportList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UEInformationResponse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message to the value of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ra-ReportList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VarRA</w:t>
            </w:r>
            <w:proofErr w:type="spellEnd"/>
            <w:r w:rsidRPr="0093425A">
              <w:rPr>
                <w:rFonts w:eastAsia="Times New Roman"/>
                <w:i/>
                <w:lang w:eastAsia="ja-JP"/>
              </w:rPr>
              <w:t>-Report</w:t>
            </w:r>
            <w:r w:rsidRPr="0093425A">
              <w:rPr>
                <w:rFonts w:eastAsia="Times New Roman"/>
                <w:lang w:eastAsia="ja-JP"/>
              </w:rPr>
              <w:t>;</w:t>
            </w:r>
          </w:p>
          <w:p w14:paraId="7461DE74" w14:textId="12920ACB" w:rsidR="0093425A" w:rsidRPr="0093425A" w:rsidRDefault="0093425A" w:rsidP="0093425A">
            <w:pPr>
              <w:spacing w:after="180" w:line="240" w:lineRule="auto"/>
              <w:ind w:left="851" w:hanging="284"/>
              <w:jc w:val="left"/>
              <w:rPr>
                <w:rFonts w:eastAsia="Yu Mincho"/>
                <w:lang w:eastAsia="ja-JP"/>
              </w:rPr>
            </w:pPr>
            <w:r w:rsidRPr="0093425A">
              <w:rPr>
                <w:rFonts w:eastAsia="Times New Roman"/>
                <w:lang w:eastAsia="ja-JP"/>
              </w:rPr>
              <w:t>2&gt;</w:t>
            </w:r>
            <w:r w:rsidRPr="0093425A">
              <w:rPr>
                <w:rFonts w:eastAsia="Times New Roman"/>
                <w:lang w:eastAsia="ja-JP"/>
              </w:rPr>
              <w:tab/>
              <w:t xml:space="preserve">discard the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ra-ReportList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from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VarRA</w:t>
            </w:r>
            <w:proofErr w:type="spellEnd"/>
            <w:r w:rsidRPr="0093425A">
              <w:rPr>
                <w:rFonts w:eastAsia="Times New Roman"/>
                <w:i/>
                <w:lang w:eastAsia="ja-JP"/>
              </w:rPr>
              <w:t>-Report</w:t>
            </w:r>
            <w:r w:rsidRPr="0093425A">
              <w:rPr>
                <w:rFonts w:eastAsia="Times New Roman"/>
                <w:lang w:eastAsia="ja-JP"/>
              </w:rPr>
              <w:t xml:space="preserve"> upon successful delivery of the </w:t>
            </w:r>
            <w:proofErr w:type="spellStart"/>
            <w:r w:rsidRPr="0093425A">
              <w:rPr>
                <w:rFonts w:eastAsia="Times New Roman"/>
                <w:i/>
                <w:lang w:eastAsia="ja-JP"/>
              </w:rPr>
              <w:t>UEInformationResponse</w:t>
            </w:r>
            <w:proofErr w:type="spellEnd"/>
            <w:r w:rsidRPr="0093425A">
              <w:rPr>
                <w:rFonts w:eastAsia="Times New Roman"/>
                <w:lang w:eastAsia="ja-JP"/>
              </w:rPr>
              <w:t xml:space="preserve"> message confirmed by lower layers;</w:t>
            </w:r>
          </w:p>
          <w:p w14:paraId="2B7EBDD3" w14:textId="77777777" w:rsidR="0093425A" w:rsidRPr="00B815BC" w:rsidRDefault="0093425A" w:rsidP="001519EA">
            <w:pPr>
              <w:spacing w:after="180" w:line="240" w:lineRule="auto"/>
              <w:ind w:left="568" w:hanging="284"/>
              <w:jc w:val="left"/>
              <w:rPr>
                <w:rFonts w:eastAsiaTheme="minorEastAsia"/>
                <w:color w:val="FF0000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</w:tc>
      </w:tr>
    </w:tbl>
    <w:p w14:paraId="7D5969CD" w14:textId="43DB366C" w:rsidR="00322C65" w:rsidRPr="0093425A" w:rsidRDefault="0093425A" w:rsidP="0093425A">
      <w:pPr>
        <w:spacing w:before="240"/>
        <w:rPr>
          <w:b/>
          <w:bCs/>
        </w:rPr>
      </w:pPr>
      <w:r w:rsidRPr="0093425A">
        <w:rPr>
          <w:rFonts w:hint="eastAsia"/>
          <w:b/>
          <w:bCs/>
        </w:rPr>
        <w:t>P</w:t>
      </w:r>
      <w:r w:rsidRPr="0093425A">
        <w:rPr>
          <w:b/>
          <w:bCs/>
        </w:rPr>
        <w:t>roposal 2: SNPN ID checking is needed before sending the RA report</w:t>
      </w:r>
      <w:r>
        <w:rPr>
          <w:b/>
          <w:bCs/>
        </w:rPr>
        <w:t>.</w:t>
      </w:r>
    </w:p>
    <w:p w14:paraId="0C7EF871" w14:textId="7847C4EF" w:rsidR="002148FD" w:rsidRDefault="002148FD" w:rsidP="00892300">
      <w:r>
        <w:rPr>
          <w:rFonts w:hint="eastAsia"/>
        </w:rPr>
        <w:t>I</w:t>
      </w:r>
      <w:r>
        <w:t>n our understanding</w:t>
      </w:r>
      <w:r w:rsidR="005354CD">
        <w:t xml:space="preserve">, </w:t>
      </w:r>
      <w:r w:rsidR="005354CD" w:rsidRPr="005354CD">
        <w:t>MHI</w:t>
      </w:r>
      <w:r w:rsidR="005354CD">
        <w:t xml:space="preserve"> report is used to indicate the NW </w:t>
      </w:r>
      <w:r w:rsidR="00215B2E">
        <w:t>the cell inform</w:t>
      </w:r>
      <w:r w:rsidR="005A060F">
        <w:t>at</w:t>
      </w:r>
      <w:r w:rsidR="00215B2E">
        <w:t>ion</w:t>
      </w:r>
      <w:r w:rsidR="00DB0C97">
        <w:t xml:space="preserve"> (</w:t>
      </w:r>
      <w:r w:rsidR="00E53D46">
        <w:t>including cell ID and</w:t>
      </w:r>
      <w:r w:rsidR="005A060F" w:rsidRPr="005A060F">
        <w:t xml:space="preserve"> time spent</w:t>
      </w:r>
      <w:r w:rsidR="005A060F">
        <w:t xml:space="preserve"> in the cell</w:t>
      </w:r>
      <w:r w:rsidR="00DB0C97">
        <w:t xml:space="preserve">) </w:t>
      </w:r>
      <w:r w:rsidR="005354CD">
        <w:t xml:space="preserve">that </w:t>
      </w:r>
      <w:r w:rsidR="005354CD" w:rsidRPr="005354CD">
        <w:t xml:space="preserve">has been previously </w:t>
      </w:r>
      <w:r w:rsidR="008050EE" w:rsidRPr="00C0503E">
        <w:t>visited</w:t>
      </w:r>
      <w:r w:rsidR="008050EE">
        <w:t xml:space="preserve">. </w:t>
      </w:r>
      <w:proofErr w:type="spellStart"/>
      <w:r w:rsidR="002C7098" w:rsidRPr="002C7098">
        <w:rPr>
          <w:i/>
          <w:iCs/>
        </w:rPr>
        <w:t>cgi</w:t>
      </w:r>
      <w:proofErr w:type="spellEnd"/>
      <w:r w:rsidR="002C7098" w:rsidRPr="002C7098">
        <w:rPr>
          <w:i/>
          <w:iCs/>
        </w:rPr>
        <w:t>-Info</w:t>
      </w:r>
      <w:r w:rsidR="008050EE">
        <w:t xml:space="preserve"> or </w:t>
      </w:r>
      <w:proofErr w:type="spellStart"/>
      <w:r w:rsidR="002C7098" w:rsidRPr="002C7098">
        <w:rPr>
          <w:i/>
          <w:iCs/>
        </w:rPr>
        <w:t>pci-arfcn</w:t>
      </w:r>
      <w:proofErr w:type="spellEnd"/>
      <w:r w:rsidR="008050EE">
        <w:t xml:space="preserve"> </w:t>
      </w:r>
      <w:r w:rsidR="002C7098" w:rsidRPr="002C7098">
        <w:t>can uniquely identify a cell</w:t>
      </w:r>
      <w:r w:rsidR="002C7098">
        <w:t xml:space="preserve"> </w:t>
      </w:r>
      <w:r w:rsidR="002C7098" w:rsidRPr="002C7098">
        <w:t xml:space="preserve">regardless of whether the cell is a public </w:t>
      </w:r>
      <w:r w:rsidR="002C7098">
        <w:t xml:space="preserve">cell </w:t>
      </w:r>
      <w:r w:rsidR="002C7098" w:rsidRPr="002C7098">
        <w:t>or private cell</w:t>
      </w:r>
      <w:r w:rsidR="002C7098">
        <w:t>, so we think</w:t>
      </w:r>
      <w:r w:rsidR="00130E8C">
        <w:t xml:space="preserve"> NPN related information</w:t>
      </w:r>
      <w:r w:rsidR="003B3A92">
        <w:t xml:space="preserve"> </w:t>
      </w:r>
      <w:r w:rsidR="00501B4C">
        <w:t>(e.g., NPN ID) doe</w:t>
      </w:r>
      <w:r w:rsidR="003B3A92">
        <w:t xml:space="preserve">s not need </w:t>
      </w:r>
      <w:r w:rsidR="00501B4C">
        <w:t>to be included in MHI report.</w:t>
      </w:r>
    </w:p>
    <w:p w14:paraId="056745CC" w14:textId="2677DC38" w:rsidR="00501B4C" w:rsidRDefault="00501B4C" w:rsidP="00892300">
      <w:pPr>
        <w:rPr>
          <w:b/>
          <w:bCs/>
        </w:rPr>
      </w:pPr>
      <w:r w:rsidRPr="00501B4C">
        <w:rPr>
          <w:b/>
          <w:bCs/>
        </w:rPr>
        <w:t>P</w:t>
      </w:r>
      <w:r w:rsidRPr="00501B4C">
        <w:rPr>
          <w:rFonts w:hint="eastAsia"/>
          <w:b/>
          <w:bCs/>
        </w:rPr>
        <w:t>roposal</w:t>
      </w:r>
      <w:r w:rsidRPr="00501B4C">
        <w:rPr>
          <w:b/>
          <w:bCs/>
        </w:rPr>
        <w:t xml:space="preserve"> </w:t>
      </w:r>
      <w:r w:rsidR="0093425A">
        <w:rPr>
          <w:b/>
          <w:bCs/>
        </w:rPr>
        <w:t>3</w:t>
      </w:r>
      <w:r w:rsidRPr="00501B4C">
        <w:rPr>
          <w:rFonts w:hint="eastAsia"/>
          <w:b/>
          <w:bCs/>
        </w:rPr>
        <w:t>:</w:t>
      </w:r>
      <w:r w:rsidRPr="00501B4C">
        <w:rPr>
          <w:b/>
          <w:bCs/>
        </w:rPr>
        <w:t xml:space="preserve"> NPN related information (e.g., NPN ID) is not included in MHI report.</w:t>
      </w:r>
    </w:p>
    <w:p w14:paraId="1C4C41E4" w14:textId="77777777" w:rsidR="00D75D8E" w:rsidRDefault="00D75D8E" w:rsidP="00D75D8E">
      <w:pPr>
        <w:spacing w:before="240" w:after="0" w:line="240" w:lineRule="auto"/>
        <w:jc w:val="left"/>
        <w:rPr>
          <w:b/>
          <w:sz w:val="22"/>
          <w:szCs w:val="22"/>
          <w:u w:val="single"/>
        </w:rPr>
      </w:pPr>
      <w:r w:rsidRPr="00A5578D">
        <w:rPr>
          <w:b/>
          <w:sz w:val="22"/>
          <w:szCs w:val="22"/>
          <w:u w:val="single"/>
        </w:rPr>
        <w:t>Open issue#2: OOC details for NPN</w:t>
      </w:r>
    </w:p>
    <w:p w14:paraId="157F0001" w14:textId="04FF721B" w:rsidR="00EB7CCA" w:rsidRDefault="00EB7CCA" w:rsidP="00D75D8E">
      <w:pPr>
        <w:spacing w:before="240"/>
        <w:rPr>
          <w:rFonts w:eastAsiaTheme="minorEastAsia"/>
          <w:szCs w:val="21"/>
        </w:rPr>
      </w:pPr>
      <w:r>
        <w:lastRenderedPageBreak/>
        <w:t>OOC analysis</w:t>
      </w:r>
      <w:r w:rsidR="00882ED9">
        <w:t xml:space="preserve"> for NPN including </w:t>
      </w:r>
      <w:r w:rsidR="00882ED9" w:rsidRPr="00882ED9">
        <w:t>RLF/HOF report and logged MDT report for out-of-coverage analysis</w:t>
      </w:r>
      <w:r w:rsidR="00102C8B">
        <w:t xml:space="preserve">. </w:t>
      </w:r>
      <w:r w:rsidR="00102C8B">
        <w:rPr>
          <w:rFonts w:eastAsiaTheme="minorEastAsia"/>
          <w:szCs w:val="21"/>
        </w:rPr>
        <w:t xml:space="preserve">For logged MDT report, according to the legacy mechanism, UE includes </w:t>
      </w:r>
      <w:proofErr w:type="spellStart"/>
      <w:r w:rsidR="00102C8B" w:rsidRPr="00102C8B">
        <w:rPr>
          <w:rFonts w:eastAsiaTheme="minorEastAsia"/>
          <w:i/>
          <w:iCs/>
          <w:szCs w:val="21"/>
        </w:rPr>
        <w:t>anyCellSelectionDetected</w:t>
      </w:r>
      <w:proofErr w:type="spellEnd"/>
      <w:r w:rsidR="00102C8B">
        <w:rPr>
          <w:rFonts w:eastAsiaTheme="minorEastAsia"/>
          <w:szCs w:val="21"/>
        </w:rPr>
        <w:t xml:space="preserve"> in the report if there is no suitable or no acceptable cell found. This indication is sufficient for out-of-coverage analyses since the network will consider there is a coverage hole only if all the UEs (including NPN-capable UE and non-NPN-capable UE) report </w:t>
      </w:r>
      <w:proofErr w:type="spellStart"/>
      <w:r w:rsidR="00102C8B" w:rsidRPr="00102C8B">
        <w:rPr>
          <w:rFonts w:eastAsiaTheme="minorEastAsia"/>
          <w:i/>
          <w:iCs/>
          <w:szCs w:val="21"/>
        </w:rPr>
        <w:t>anyCellSelectionDetected</w:t>
      </w:r>
      <w:proofErr w:type="spellEnd"/>
      <w:r w:rsidR="00102C8B" w:rsidRPr="00102C8B">
        <w:rPr>
          <w:rFonts w:eastAsiaTheme="minorEastAsia"/>
          <w:i/>
          <w:iCs/>
          <w:szCs w:val="21"/>
        </w:rPr>
        <w:t xml:space="preserve"> </w:t>
      </w:r>
      <w:r w:rsidR="00102C8B">
        <w:rPr>
          <w:rFonts w:eastAsiaTheme="minorEastAsia"/>
          <w:szCs w:val="21"/>
        </w:rPr>
        <w:t xml:space="preserve">indication. Therefore, information for OOC analysis </w:t>
      </w:r>
      <w:r w:rsidR="00532F79">
        <w:rPr>
          <w:rFonts w:eastAsiaTheme="minorEastAsia"/>
          <w:szCs w:val="21"/>
        </w:rPr>
        <w:t>involving</w:t>
      </w:r>
      <w:r w:rsidR="00102C8B">
        <w:rPr>
          <w:rFonts w:eastAsiaTheme="minorEastAsia"/>
          <w:szCs w:val="21"/>
        </w:rPr>
        <w:t xml:space="preserve"> NPN in MDT</w:t>
      </w:r>
      <w:r w:rsidR="00DB035F">
        <w:rPr>
          <w:rFonts w:eastAsiaTheme="minorEastAsia"/>
          <w:szCs w:val="21"/>
        </w:rPr>
        <w:t xml:space="preserve"> report is not needed.</w:t>
      </w:r>
    </w:p>
    <w:p w14:paraId="7E3EC751" w14:textId="6466D136" w:rsidR="00DB035F" w:rsidRPr="003B7A6D" w:rsidRDefault="003B7A6D" w:rsidP="003B7A6D">
      <w:pPr>
        <w:rPr>
          <w:rFonts w:eastAsiaTheme="minorEastAsia"/>
          <w:b/>
          <w:bCs/>
          <w:szCs w:val="21"/>
        </w:rPr>
      </w:pPr>
      <w:r w:rsidRPr="003B7A6D">
        <w:rPr>
          <w:rFonts w:eastAsiaTheme="minorEastAsia" w:hint="eastAsia"/>
          <w:b/>
          <w:bCs/>
          <w:szCs w:val="21"/>
        </w:rPr>
        <w:t>P</w:t>
      </w:r>
      <w:r w:rsidRPr="003B7A6D">
        <w:rPr>
          <w:rFonts w:eastAsiaTheme="minorEastAsia"/>
          <w:b/>
          <w:bCs/>
          <w:szCs w:val="21"/>
        </w:rPr>
        <w:t>roposal 4:</w:t>
      </w:r>
      <w:r w:rsidR="00ED2A41">
        <w:rPr>
          <w:rFonts w:eastAsiaTheme="minorEastAsia"/>
          <w:b/>
          <w:bCs/>
          <w:szCs w:val="21"/>
        </w:rPr>
        <w:t xml:space="preserve"> For</w:t>
      </w:r>
      <w:r w:rsidR="00ED2A41" w:rsidRPr="003B7A6D">
        <w:rPr>
          <w:rFonts w:eastAsiaTheme="minorEastAsia"/>
          <w:b/>
          <w:bCs/>
          <w:szCs w:val="21"/>
        </w:rPr>
        <w:t xml:space="preserve"> MDT report</w:t>
      </w:r>
      <w:r w:rsidR="00ED2A41">
        <w:rPr>
          <w:rFonts w:eastAsiaTheme="minorEastAsia"/>
          <w:b/>
          <w:bCs/>
          <w:szCs w:val="21"/>
        </w:rPr>
        <w:t>,</w:t>
      </w:r>
      <w:r w:rsidRPr="003B7A6D">
        <w:rPr>
          <w:rFonts w:eastAsiaTheme="minorEastAsia"/>
          <w:b/>
          <w:bCs/>
          <w:szCs w:val="21"/>
        </w:rPr>
        <w:t xml:space="preserve"> </w:t>
      </w:r>
      <w:r w:rsidR="00ED2A41">
        <w:rPr>
          <w:rFonts w:eastAsiaTheme="minorEastAsia"/>
          <w:b/>
          <w:bCs/>
          <w:szCs w:val="21"/>
        </w:rPr>
        <w:t>i</w:t>
      </w:r>
      <w:r w:rsidRPr="003B7A6D">
        <w:rPr>
          <w:rFonts w:eastAsiaTheme="minorEastAsia"/>
          <w:b/>
          <w:bCs/>
          <w:szCs w:val="21"/>
        </w:rPr>
        <w:t>nformation for OOC analysis involving NPN is not needed.</w:t>
      </w:r>
    </w:p>
    <w:p w14:paraId="5E3F99A8" w14:textId="054FC9EE" w:rsidR="00D75D8E" w:rsidRDefault="003B7A6D" w:rsidP="003B7A6D">
      <w:r>
        <w:rPr>
          <w:rFonts w:hint="eastAsia"/>
        </w:rPr>
        <w:t>B</w:t>
      </w:r>
      <w:r>
        <w:t xml:space="preserve">ased on proposal 4 above, we only consider the enhancement for </w:t>
      </w:r>
      <w:r w:rsidRPr="00D75D8E">
        <w:t>OOC analysis involving NPN network</w:t>
      </w:r>
      <w:r>
        <w:t xml:space="preserve"> in RLF report</w:t>
      </w:r>
      <w:r w:rsidR="007E4CE6">
        <w:t xml:space="preserve">. </w:t>
      </w:r>
      <w:r w:rsidR="00D75D8E">
        <w:rPr>
          <w:rFonts w:hint="eastAsia"/>
        </w:rPr>
        <w:t>In</w:t>
      </w:r>
      <w:r w:rsidR="00D75D8E">
        <w:t xml:space="preserve"> order to let </w:t>
      </w:r>
      <w:r w:rsidR="00D75D8E">
        <w:rPr>
          <w:rFonts w:hint="eastAsia"/>
        </w:rPr>
        <w:t>the</w:t>
      </w:r>
      <w:r w:rsidR="00D75D8E">
        <w:t xml:space="preserve"> </w:t>
      </w:r>
      <w:r w:rsidR="00D75D8E">
        <w:rPr>
          <w:rFonts w:hint="eastAsia"/>
        </w:rPr>
        <w:t>NW</w:t>
      </w:r>
      <w:r w:rsidR="00D75D8E">
        <w:t xml:space="preserve"> </w:t>
      </w:r>
      <w:r w:rsidR="00D75D8E">
        <w:rPr>
          <w:rFonts w:hint="eastAsia"/>
        </w:rPr>
        <w:t>perform</w:t>
      </w:r>
      <w:r w:rsidR="00D75D8E">
        <w:t xml:space="preserve"> </w:t>
      </w:r>
      <w:r w:rsidR="00D75D8E" w:rsidRPr="00D75D8E">
        <w:t>OOC analysis involving NPN network</w:t>
      </w:r>
      <w:r w:rsidR="00EB7CCA">
        <w:rPr>
          <w:rFonts w:hint="eastAsia"/>
        </w:rPr>
        <w:t>,</w:t>
      </w:r>
      <w:r w:rsidR="00EB7CCA">
        <w:t xml:space="preserve"> </w:t>
      </w:r>
      <w:r w:rsidR="00D75D8E">
        <w:rPr>
          <w:rFonts w:hint="eastAsia"/>
        </w:rPr>
        <w:t>there</w:t>
      </w:r>
      <w:r w:rsidR="00D75D8E">
        <w:t xml:space="preserve"> </w:t>
      </w:r>
      <w:r w:rsidR="00D75D8E">
        <w:rPr>
          <w:rFonts w:hint="eastAsia"/>
        </w:rPr>
        <w:t>are</w:t>
      </w:r>
      <w:r w:rsidR="00EB7CCA">
        <w:t xml:space="preserve"> three</w:t>
      </w:r>
      <w:r w:rsidR="00D75D8E">
        <w:t xml:space="preserve"> </w:t>
      </w:r>
      <w:r w:rsidR="00D75D8E">
        <w:rPr>
          <w:rFonts w:hint="eastAsia"/>
        </w:rPr>
        <w:t>candidate</w:t>
      </w:r>
      <w:r w:rsidR="00D75D8E">
        <w:t xml:space="preserve"> </w:t>
      </w:r>
      <w:r w:rsidR="00D75D8E">
        <w:rPr>
          <w:rFonts w:hint="eastAsia"/>
        </w:rPr>
        <w:t>solutions</w:t>
      </w:r>
      <w:r w:rsidR="00D75D8E">
        <w:t xml:space="preserve"> </w:t>
      </w:r>
      <w:r w:rsidR="00D75D8E">
        <w:rPr>
          <w:rFonts w:hint="eastAsia"/>
        </w:rPr>
        <w:t>based</w:t>
      </w:r>
      <w:r w:rsidR="00D75D8E">
        <w:t xml:space="preserve"> </w:t>
      </w:r>
      <w:r w:rsidR="00D75D8E">
        <w:rPr>
          <w:rFonts w:hint="eastAsia"/>
        </w:rPr>
        <w:t>on</w:t>
      </w:r>
      <w:r w:rsidR="00D75D8E">
        <w:t xml:space="preserve"> </w:t>
      </w:r>
      <w:r w:rsidR="00D75D8E">
        <w:rPr>
          <w:rFonts w:hint="eastAsia"/>
        </w:rPr>
        <w:t>the post#</w:t>
      </w:r>
      <w:r w:rsidR="00D75D8E">
        <w:t>123</w:t>
      </w:r>
      <w:r w:rsidR="00D75D8E">
        <w:rPr>
          <w:rFonts w:hint="eastAsia"/>
        </w:rPr>
        <w:t>bis</w:t>
      </w:r>
      <w:r w:rsidR="00D75D8E">
        <w:t xml:space="preserve"> email discussion</w:t>
      </w:r>
      <w:r w:rsidR="00EB7CCA">
        <w:t xml:space="preserve"> [2]</w:t>
      </w:r>
    </w:p>
    <w:p w14:paraId="5FAA1BB1" w14:textId="77777777" w:rsidR="00EB7CCA" w:rsidRDefault="00EB7CCA" w:rsidP="00EB7CCA">
      <w:r>
        <w:t>a)</w:t>
      </w:r>
      <w:r>
        <w:tab/>
        <w:t>UE access mode;</w:t>
      </w:r>
    </w:p>
    <w:p w14:paraId="1BF54B51" w14:textId="77777777" w:rsidR="00EB7CCA" w:rsidRDefault="00EB7CCA" w:rsidP="00EB7CCA">
      <w:r>
        <w:t>b)</w:t>
      </w:r>
      <w:r>
        <w:tab/>
        <w:t>OOC cause (e.g., whether due to weak coverage or due to cell being barred);</w:t>
      </w:r>
    </w:p>
    <w:p w14:paraId="58E7DE08" w14:textId="2C571920" w:rsidR="00EB7CCA" w:rsidRDefault="00EB7CCA" w:rsidP="00EB7CCA">
      <w:r>
        <w:t>c)</w:t>
      </w:r>
      <w:r>
        <w:tab/>
        <w:t>SNPN OOC indication (e.g. in RA report, or CEF report, or new report).</w:t>
      </w:r>
    </w:p>
    <w:p w14:paraId="0EE012D5" w14:textId="71871A46" w:rsidR="007E4CE6" w:rsidRDefault="00ED2A41" w:rsidP="00EB7CCA">
      <w:r>
        <w:rPr>
          <w:rFonts w:hint="eastAsia"/>
        </w:rPr>
        <w:t>A</w:t>
      </w:r>
      <w:r>
        <w:t xml:space="preserve">ccording to the current mechanism of RLF report, </w:t>
      </w:r>
      <w:proofErr w:type="spellStart"/>
      <w:r w:rsidRPr="00ED2A41">
        <w:rPr>
          <w:rFonts w:eastAsiaTheme="minorEastAsia"/>
          <w:i/>
          <w:iCs/>
          <w:szCs w:val="21"/>
        </w:rPr>
        <w:t>noSuitableCellFound</w:t>
      </w:r>
      <w:proofErr w:type="spellEnd"/>
      <w:r>
        <w:rPr>
          <w:rFonts w:eastAsiaTheme="minorEastAsia"/>
          <w:szCs w:val="21"/>
        </w:rPr>
        <w:t xml:space="preserve"> will be included in RLF report if no suitable cell is found </w:t>
      </w:r>
      <w:r w:rsidRPr="00C0503E">
        <w:rPr>
          <w:bCs/>
          <w:iCs/>
          <w:lang w:eastAsia="ko-KR"/>
        </w:rPr>
        <w:t>when the T311 expires</w:t>
      </w:r>
      <w:r w:rsidR="00405D16">
        <w:rPr>
          <w:bCs/>
          <w:iCs/>
          <w:lang w:eastAsia="ko-KR"/>
        </w:rPr>
        <w:t xml:space="preserve">. </w:t>
      </w:r>
      <w:r w:rsidR="00405D16" w:rsidRPr="00405D16">
        <w:rPr>
          <w:bCs/>
          <w:iCs/>
          <w:lang w:eastAsia="ko-KR"/>
        </w:rPr>
        <w:t xml:space="preserve">However, </w:t>
      </w:r>
      <w:r w:rsidR="00405D16">
        <w:rPr>
          <w:bCs/>
          <w:iCs/>
          <w:lang w:eastAsia="ko-KR"/>
        </w:rPr>
        <w:t xml:space="preserve">the NW does not know the reason </w:t>
      </w:r>
      <w:r w:rsidR="00405D16" w:rsidRPr="00405D16">
        <w:rPr>
          <w:bCs/>
          <w:iCs/>
          <w:lang w:eastAsia="ko-KR"/>
        </w:rPr>
        <w:t xml:space="preserve">why </w:t>
      </w:r>
      <w:r w:rsidR="00405D16">
        <w:rPr>
          <w:bCs/>
          <w:iCs/>
          <w:lang w:eastAsia="ko-KR"/>
        </w:rPr>
        <w:t>UE</w:t>
      </w:r>
      <w:r w:rsidR="00405D16" w:rsidRPr="00405D16">
        <w:rPr>
          <w:bCs/>
          <w:iCs/>
          <w:lang w:eastAsia="ko-KR"/>
        </w:rPr>
        <w:t xml:space="preserve"> cannot find a suitable cell</w:t>
      </w:r>
      <w:r w:rsidR="00405D16">
        <w:rPr>
          <w:bCs/>
          <w:iCs/>
          <w:lang w:eastAsia="ko-KR"/>
        </w:rPr>
        <w:t>, e.g., the cell det</w:t>
      </w:r>
      <w:r w:rsidR="009874F9">
        <w:rPr>
          <w:bCs/>
          <w:iCs/>
          <w:lang w:eastAsia="ko-KR"/>
        </w:rPr>
        <w:t>e</w:t>
      </w:r>
      <w:r w:rsidR="00405D16">
        <w:rPr>
          <w:bCs/>
          <w:iCs/>
          <w:lang w:eastAsia="ko-KR"/>
        </w:rPr>
        <w:t>cted is weak</w:t>
      </w:r>
      <w:r w:rsidR="00466566">
        <w:rPr>
          <w:bCs/>
          <w:iCs/>
          <w:lang w:eastAsia="ko-KR"/>
        </w:rPr>
        <w:t xml:space="preserve"> or</w:t>
      </w:r>
      <w:r w:rsidR="009874F9">
        <w:rPr>
          <w:bCs/>
          <w:iCs/>
          <w:lang w:eastAsia="ko-KR"/>
        </w:rPr>
        <w:t xml:space="preserve"> </w:t>
      </w:r>
      <w:r w:rsidR="009874F9">
        <w:t>due to cell being barred or due to</w:t>
      </w:r>
      <w:r w:rsidR="000D22FB">
        <w:t xml:space="preserve"> network restriction (i.e.,</w:t>
      </w:r>
      <w:r w:rsidR="00DA3074">
        <w:t xml:space="preserve"> t</w:t>
      </w:r>
      <w:r w:rsidR="00DA3074" w:rsidRPr="00DA3074">
        <w:t xml:space="preserve">he network identity of the cell broadcast does not match the network that </w:t>
      </w:r>
      <w:r w:rsidR="00DA3074">
        <w:t>UE</w:t>
      </w:r>
      <w:r w:rsidR="00DA3074" w:rsidRPr="00DA3074">
        <w:t xml:space="preserve"> is allowed to access</w:t>
      </w:r>
      <w:r w:rsidR="000D22FB">
        <w:t>)</w:t>
      </w:r>
      <w:r w:rsidR="004852FA">
        <w:t xml:space="preserve">. </w:t>
      </w:r>
      <w:proofErr w:type="gramStart"/>
      <w:r w:rsidR="00D71AA6">
        <w:t>So</w:t>
      </w:r>
      <w:proofErr w:type="gramEnd"/>
      <w:r w:rsidR="00D71AA6">
        <w:t xml:space="preserve"> we think reporting OOC causes is useful for OOC analysis for NPN.</w:t>
      </w:r>
    </w:p>
    <w:p w14:paraId="48847A62" w14:textId="5C2A7C17" w:rsidR="00D75D8E" w:rsidRPr="007A466E" w:rsidRDefault="00D71AA6" w:rsidP="00892300">
      <w:pPr>
        <w:rPr>
          <w:b/>
          <w:bCs/>
        </w:rPr>
      </w:pPr>
      <w:r w:rsidRPr="00AC08E3">
        <w:rPr>
          <w:rFonts w:hint="eastAsia"/>
          <w:b/>
          <w:bCs/>
        </w:rPr>
        <w:t>P</w:t>
      </w:r>
      <w:r w:rsidRPr="00AC08E3">
        <w:rPr>
          <w:b/>
          <w:bCs/>
        </w:rPr>
        <w:t xml:space="preserve">roposal 5: OOC cause (e.g., </w:t>
      </w:r>
      <w:r w:rsidRPr="00AC08E3">
        <w:rPr>
          <w:b/>
          <w:bCs/>
          <w:iCs/>
          <w:lang w:eastAsia="ko-KR"/>
        </w:rPr>
        <w:t>the cell detected is weak</w:t>
      </w:r>
      <w:r w:rsidR="00AC08E3">
        <w:rPr>
          <w:b/>
          <w:bCs/>
          <w:iCs/>
          <w:lang w:eastAsia="ko-KR"/>
        </w:rPr>
        <w:t>,</w:t>
      </w:r>
      <w:r w:rsidRPr="00AC08E3">
        <w:rPr>
          <w:b/>
          <w:bCs/>
          <w:iCs/>
          <w:lang w:eastAsia="ko-KR"/>
        </w:rPr>
        <w:t xml:space="preserve"> </w:t>
      </w:r>
      <w:r w:rsidRPr="00AC08E3">
        <w:rPr>
          <w:b/>
          <w:bCs/>
        </w:rPr>
        <w:t>due to cell being barred or due to network restriction) is included in RLF report</w:t>
      </w:r>
      <w:r w:rsidR="00AC08E3">
        <w:rPr>
          <w:b/>
          <w:bCs/>
        </w:rPr>
        <w:t>.</w:t>
      </w:r>
    </w:p>
    <w:p w14:paraId="61B3800D" w14:textId="17E82A8F" w:rsidR="00501B4C" w:rsidRPr="00D75D8E" w:rsidRDefault="00D75D8E" w:rsidP="00D75D8E">
      <w:pPr>
        <w:spacing w:before="240" w:after="0" w:line="240" w:lineRule="auto"/>
        <w:jc w:val="left"/>
        <w:rPr>
          <w:b/>
          <w:sz w:val="22"/>
          <w:szCs w:val="22"/>
          <w:u w:val="single"/>
        </w:rPr>
      </w:pPr>
      <w:r w:rsidRPr="00A5578D">
        <w:rPr>
          <w:b/>
          <w:sz w:val="22"/>
          <w:szCs w:val="22"/>
          <w:u w:val="single"/>
        </w:rPr>
        <w:t>Open issue#3: SNPN id details for RLF/HOF report (considering ESNPN)</w:t>
      </w:r>
    </w:p>
    <w:p w14:paraId="108292CF" w14:textId="53561576" w:rsidR="00AB561A" w:rsidRDefault="007A466E" w:rsidP="00780771">
      <w:pPr>
        <w:spacing w:before="240"/>
      </w:pPr>
      <w:r>
        <w:rPr>
          <w:szCs w:val="22"/>
        </w:rPr>
        <w:t>N</w:t>
      </w:r>
      <w:r>
        <w:rPr>
          <w:rFonts w:hint="eastAsia"/>
          <w:szCs w:val="22"/>
        </w:rPr>
        <w:t>ext,</w:t>
      </w:r>
      <w:r>
        <w:rPr>
          <w:szCs w:val="22"/>
        </w:rPr>
        <w:t xml:space="preserve"> whether </w:t>
      </w:r>
      <w:r w:rsidR="00472EF3">
        <w:rPr>
          <w:szCs w:val="22"/>
        </w:rPr>
        <w:t>and what SNPN ID should be included in RLF report</w:t>
      </w:r>
      <w:r w:rsidR="002B7C78">
        <w:rPr>
          <w:szCs w:val="22"/>
        </w:rPr>
        <w:t xml:space="preserve"> to the NW should be discussed</w:t>
      </w:r>
      <w:r w:rsidR="00FE6308">
        <w:rPr>
          <w:szCs w:val="22"/>
        </w:rPr>
        <w:t>.</w:t>
      </w:r>
      <w:r w:rsidR="00AB561A">
        <w:rPr>
          <w:szCs w:val="22"/>
        </w:rPr>
        <w:t xml:space="preserve"> </w:t>
      </w:r>
      <w:r w:rsidR="002B7C78">
        <w:rPr>
          <w:szCs w:val="22"/>
        </w:rPr>
        <w:t xml:space="preserve">It is not clear </w:t>
      </w:r>
      <w:r w:rsidR="00EF6356">
        <w:rPr>
          <w:szCs w:val="22"/>
        </w:rPr>
        <w:t xml:space="preserve">to us </w:t>
      </w:r>
      <w:r w:rsidR="002B7C78">
        <w:rPr>
          <w:szCs w:val="22"/>
        </w:rPr>
        <w:t>how the NW use</w:t>
      </w:r>
      <w:r w:rsidR="00496796">
        <w:rPr>
          <w:szCs w:val="22"/>
        </w:rPr>
        <w:t>s</w:t>
      </w:r>
      <w:r w:rsidR="002B7C78">
        <w:rPr>
          <w:szCs w:val="22"/>
        </w:rPr>
        <w:t xml:space="preserve"> SNPN ID report by UE</w:t>
      </w:r>
      <w:r w:rsidR="00EF6356">
        <w:rPr>
          <w:szCs w:val="22"/>
        </w:rPr>
        <w:t xml:space="preserve"> since CGI </w:t>
      </w:r>
      <w:r w:rsidR="00EF6356">
        <w:rPr>
          <w:rFonts w:hint="eastAsia"/>
          <w:szCs w:val="22"/>
        </w:rPr>
        <w:t>can</w:t>
      </w:r>
      <w:r w:rsidR="00EF6356">
        <w:rPr>
          <w:szCs w:val="22"/>
        </w:rPr>
        <w:t xml:space="preserve"> </w:t>
      </w:r>
      <w:r w:rsidR="00EF6356">
        <w:rPr>
          <w:rFonts w:hint="eastAsia"/>
          <w:szCs w:val="22"/>
        </w:rPr>
        <w:t>clearl</w:t>
      </w:r>
      <w:r w:rsidR="00EF6356">
        <w:rPr>
          <w:szCs w:val="22"/>
        </w:rPr>
        <w:t>y identify a cell.</w:t>
      </w:r>
      <w:r w:rsidR="00496796">
        <w:rPr>
          <w:szCs w:val="22"/>
        </w:rPr>
        <w:t xml:space="preserve"> </w:t>
      </w:r>
      <w:r w:rsidR="00EF6356">
        <w:rPr>
          <w:szCs w:val="22"/>
        </w:rPr>
        <w:t xml:space="preserve">So </w:t>
      </w:r>
      <w:r w:rsidR="00496796">
        <w:rPr>
          <w:szCs w:val="22"/>
        </w:rPr>
        <w:t xml:space="preserve">ESNPN is only used for </w:t>
      </w:r>
      <w:r w:rsidR="001C182F">
        <w:rPr>
          <w:szCs w:val="22"/>
        </w:rPr>
        <w:t xml:space="preserve">SNPN ID checking before sending </w:t>
      </w:r>
      <w:r w:rsidR="00E15181">
        <w:rPr>
          <w:szCs w:val="22"/>
        </w:rPr>
        <w:t xml:space="preserve">the available indication and </w:t>
      </w:r>
      <w:r w:rsidR="001C182F">
        <w:rPr>
          <w:szCs w:val="22"/>
        </w:rPr>
        <w:t>RLF report</w:t>
      </w:r>
      <w:r w:rsidR="00EF6356">
        <w:rPr>
          <w:szCs w:val="22"/>
        </w:rPr>
        <w:t>, but does not need to be sent to the NW</w:t>
      </w:r>
      <w:r w:rsidR="00951DA6">
        <w:rPr>
          <w:szCs w:val="22"/>
        </w:rPr>
        <w:t>.</w:t>
      </w:r>
      <w:r w:rsidR="00951DA6" w:rsidRPr="00951DA6">
        <w:t xml:space="preserve"> </w:t>
      </w:r>
      <w:r w:rsidR="00951DA6" w:rsidRPr="00343C21">
        <w:t xml:space="preserve">The detail of the procedure </w:t>
      </w:r>
      <w:r w:rsidR="00E15181">
        <w:t xml:space="preserve">SNPN checking </w:t>
      </w:r>
      <w:r w:rsidR="00951DA6" w:rsidRPr="00343C21">
        <w:t>is as follows.</w:t>
      </w:r>
      <w:r w:rsidR="00951DA6">
        <w:t xml:space="preserve"> </w:t>
      </w:r>
      <w:r w:rsidR="00951DA6" w:rsidRPr="00951DA6">
        <w:t xml:space="preserve">UE stores </w:t>
      </w:r>
      <w:r w:rsidR="00951DA6">
        <w:t>E</w:t>
      </w:r>
      <w:r w:rsidR="00951DA6" w:rsidRPr="00951DA6">
        <w:t>SNPN (</w:t>
      </w:r>
      <w:r w:rsidR="00951DA6">
        <w:t xml:space="preserve">including </w:t>
      </w:r>
      <w:r w:rsidR="00951DA6" w:rsidRPr="00951DA6">
        <w:t xml:space="preserve">PLMN ID and NID) when determining the content in </w:t>
      </w:r>
      <w:proofErr w:type="spellStart"/>
      <w:r w:rsidR="00E15181" w:rsidRPr="00E15181">
        <w:rPr>
          <w:i/>
          <w:iCs/>
        </w:rPr>
        <w:t>snpn-IdentityList</w:t>
      </w:r>
      <w:proofErr w:type="spellEnd"/>
      <w:r w:rsidR="00E15181" w:rsidRPr="00E15181">
        <w:t xml:space="preserve"> </w:t>
      </w:r>
      <w:r w:rsidR="00E15181">
        <w:t xml:space="preserve">in </w:t>
      </w:r>
      <w:proofErr w:type="spellStart"/>
      <w:r w:rsidR="00951DA6" w:rsidRPr="00E15181">
        <w:rPr>
          <w:i/>
          <w:iCs/>
        </w:rPr>
        <w:t>VarRLF</w:t>
      </w:r>
      <w:proofErr w:type="spellEnd"/>
      <w:r w:rsidR="00951DA6" w:rsidRPr="00E15181">
        <w:rPr>
          <w:i/>
          <w:iCs/>
        </w:rPr>
        <w:t>-Report</w:t>
      </w:r>
      <w:r w:rsidR="00E15181">
        <w:rPr>
          <w:i/>
          <w:iCs/>
        </w:rPr>
        <w:t>,</w:t>
      </w:r>
      <w:r w:rsidR="00E15181" w:rsidRPr="00E15181">
        <w:t xml:space="preserve"> if the PLMN and NID stored in </w:t>
      </w:r>
      <w:proofErr w:type="spellStart"/>
      <w:r w:rsidR="00E15181" w:rsidRPr="00E15181">
        <w:rPr>
          <w:i/>
          <w:iCs/>
        </w:rPr>
        <w:t>VarRLF</w:t>
      </w:r>
      <w:proofErr w:type="spellEnd"/>
      <w:r w:rsidR="00E15181" w:rsidRPr="00E15181">
        <w:rPr>
          <w:i/>
          <w:iCs/>
        </w:rPr>
        <w:t>-Report</w:t>
      </w:r>
      <w:r w:rsidR="00E15181" w:rsidRPr="00E15181">
        <w:t xml:space="preserve"> match the current registered SNPN</w:t>
      </w:r>
      <w:r w:rsidR="00E15181">
        <w:t xml:space="preserve">, UE can send </w:t>
      </w:r>
      <w:r w:rsidR="00E15181">
        <w:rPr>
          <w:rFonts w:hint="eastAsia"/>
        </w:rPr>
        <w:t>available</w:t>
      </w:r>
      <w:r w:rsidR="00E15181">
        <w:t xml:space="preserve"> </w:t>
      </w:r>
      <w:r w:rsidR="00E15181">
        <w:rPr>
          <w:rFonts w:hint="eastAsia"/>
        </w:rPr>
        <w:t>indication</w:t>
      </w:r>
      <w:r w:rsidR="00E15181">
        <w:t xml:space="preserve"> </w:t>
      </w:r>
      <w:r w:rsidR="00E15181">
        <w:rPr>
          <w:rFonts w:hint="eastAsia"/>
        </w:rPr>
        <w:t>and</w:t>
      </w:r>
      <w:r w:rsidR="00E15181">
        <w:t xml:space="preserve"> </w:t>
      </w:r>
      <w:r w:rsidR="00E15181">
        <w:rPr>
          <w:rFonts w:hint="eastAsia"/>
        </w:rPr>
        <w:t>RLF</w:t>
      </w:r>
      <w:r w:rsidR="00E15181">
        <w:t xml:space="preserve"> </w:t>
      </w:r>
      <w:r w:rsidR="00E15181">
        <w:rPr>
          <w:rFonts w:hint="eastAsia"/>
        </w:rPr>
        <w:t>report</w:t>
      </w:r>
      <w:r w:rsidR="00E15181">
        <w:t xml:space="preserve"> </w:t>
      </w:r>
      <w:r w:rsidR="00E15181">
        <w:rPr>
          <w:rFonts w:hint="eastAsia"/>
        </w:rPr>
        <w:t>to</w:t>
      </w:r>
      <w:r w:rsidR="00E15181">
        <w:t xml:space="preserve"> </w:t>
      </w:r>
      <w:r w:rsidR="00E15181">
        <w:rPr>
          <w:rFonts w:hint="eastAsia"/>
        </w:rPr>
        <w:t>t</w:t>
      </w:r>
      <w:r w:rsidR="00E15181">
        <w:t>he NW.</w:t>
      </w:r>
    </w:p>
    <w:p w14:paraId="28032A78" w14:textId="26134E70" w:rsidR="00E15181" w:rsidRPr="00EF6356" w:rsidRDefault="00E15181" w:rsidP="00EF6356">
      <w:pPr>
        <w:rPr>
          <w:b/>
          <w:bCs/>
          <w:szCs w:val="22"/>
        </w:rPr>
      </w:pPr>
      <w:r w:rsidRPr="00EF6356">
        <w:rPr>
          <w:b/>
          <w:bCs/>
        </w:rPr>
        <w:t xml:space="preserve">Proposal 6: SNPN ID </w:t>
      </w:r>
      <w:r w:rsidR="00EF6356" w:rsidRPr="00EF6356">
        <w:rPr>
          <w:b/>
          <w:bCs/>
        </w:rPr>
        <w:t>do</w:t>
      </w:r>
      <w:r w:rsidR="00EF6356">
        <w:rPr>
          <w:b/>
          <w:bCs/>
        </w:rPr>
        <w:t>es</w:t>
      </w:r>
      <w:r w:rsidR="00EF6356" w:rsidRPr="00EF6356">
        <w:rPr>
          <w:b/>
          <w:bCs/>
        </w:rPr>
        <w:t xml:space="preserve"> not need to </w:t>
      </w:r>
      <w:r w:rsidR="00EF6356">
        <w:rPr>
          <w:b/>
          <w:bCs/>
        </w:rPr>
        <w:t>be sent</w:t>
      </w:r>
      <w:r w:rsidR="00EF6356" w:rsidRPr="00EF6356">
        <w:rPr>
          <w:b/>
          <w:bCs/>
        </w:rPr>
        <w:t xml:space="preserve"> to the NW.</w:t>
      </w:r>
      <w:r w:rsidRPr="00EF6356">
        <w:rPr>
          <w:b/>
          <w:bCs/>
        </w:rPr>
        <w:t xml:space="preserve"> </w:t>
      </w:r>
    </w:p>
    <w:p w14:paraId="211C5073" w14:textId="77777777" w:rsidR="00780771" w:rsidRDefault="00780771" w:rsidP="00780771">
      <w:pPr>
        <w:spacing w:before="240" w:after="0" w:line="240" w:lineRule="auto"/>
        <w:jc w:val="left"/>
        <w:rPr>
          <w:b/>
          <w:sz w:val="22"/>
          <w:szCs w:val="22"/>
          <w:u w:val="single"/>
        </w:rPr>
      </w:pPr>
      <w:r w:rsidRPr="00A5578D">
        <w:rPr>
          <w:b/>
          <w:sz w:val="22"/>
          <w:szCs w:val="22"/>
          <w:u w:val="single"/>
        </w:rPr>
        <w:t>Open issue#4: RAN2 impacts due to the scenario of UE mobility among different SNPNs (i.e. ESNPN)</w:t>
      </w:r>
    </w:p>
    <w:p w14:paraId="65A04CDF" w14:textId="5D41DCD8" w:rsidR="00780771" w:rsidRDefault="00780771" w:rsidP="00E412CF">
      <w:pPr>
        <w:spacing w:before="240"/>
      </w:pPr>
      <w:r w:rsidRPr="00933359">
        <w:rPr>
          <w:rFonts w:hint="eastAsia"/>
        </w:rPr>
        <w:t>A</w:t>
      </w:r>
      <w:r w:rsidRPr="00933359">
        <w:t>ccording to [At123bis][654] email</w:t>
      </w:r>
      <w:r w:rsidR="00E412CF">
        <w:t xml:space="preserve"> [3]</w:t>
      </w:r>
      <w:r w:rsidR="00933359">
        <w:t xml:space="preserve">, this issue is related </w:t>
      </w:r>
      <w:r w:rsidR="0089048D">
        <w:t xml:space="preserve">RAN2 </w:t>
      </w:r>
      <w:r w:rsidR="00E412CF">
        <w:rPr>
          <w:rFonts w:hint="eastAsia"/>
        </w:rPr>
        <w:t>i</w:t>
      </w:r>
      <w:r w:rsidR="00E412CF" w:rsidRPr="00E412CF">
        <w:t xml:space="preserve">mpact of recording </w:t>
      </w:r>
      <w:r w:rsidR="00E412CF">
        <w:rPr>
          <w:rFonts w:hint="eastAsia"/>
        </w:rPr>
        <w:t>logged</w:t>
      </w:r>
      <w:r w:rsidR="00E412CF">
        <w:t xml:space="preserve"> </w:t>
      </w:r>
      <w:r w:rsidR="00E412CF" w:rsidRPr="00E412CF">
        <w:t>MD</w:t>
      </w:r>
      <w:r w:rsidR="00E412CF">
        <w:rPr>
          <w:rFonts w:hint="eastAsia"/>
        </w:rPr>
        <w:t>T</w:t>
      </w:r>
      <w:r w:rsidR="00E412CF">
        <w:t xml:space="preserve"> </w:t>
      </w:r>
      <w:r w:rsidR="00E412CF">
        <w:rPr>
          <w:rFonts w:hint="eastAsia"/>
        </w:rPr>
        <w:t>report</w:t>
      </w:r>
      <w:r w:rsidR="00E412CF" w:rsidRPr="00E412CF">
        <w:t xml:space="preserve"> due to UE mobility among different SNPNs</w:t>
      </w:r>
      <w:r w:rsidR="00805A5A">
        <w:t>. In our understanding, UE follow</w:t>
      </w:r>
      <w:r w:rsidR="00DA5916">
        <w:t>s</w:t>
      </w:r>
      <w:r w:rsidR="00805A5A">
        <w:t xml:space="preserve"> the</w:t>
      </w:r>
      <w:r w:rsidR="00805A5A" w:rsidRPr="00DA5916">
        <w:rPr>
          <w:i/>
          <w:iCs/>
        </w:rPr>
        <w:t xml:space="preserve"> </w:t>
      </w:r>
      <w:proofErr w:type="spellStart"/>
      <w:r w:rsidR="00DA5916" w:rsidRPr="00DA5916">
        <w:rPr>
          <w:i/>
          <w:iCs/>
        </w:rPr>
        <w:t>areaConfiguration</w:t>
      </w:r>
      <w:proofErr w:type="spellEnd"/>
      <w:r w:rsidR="00805A5A">
        <w:t xml:space="preserve"> </w:t>
      </w:r>
      <w:r w:rsidR="00DA5916">
        <w:t>to log</w:t>
      </w:r>
      <w:r w:rsidR="00080804">
        <w:t xml:space="preserve"> measurement results</w:t>
      </w:r>
      <w:r w:rsidR="00D35F5F">
        <w:t>. The details are excerpted from running CR for NPN. Even if UE mo</w:t>
      </w:r>
      <w:r w:rsidR="00B1587C">
        <w:t>ves</w:t>
      </w:r>
      <w:r w:rsidR="00D35F5F">
        <w:t xml:space="preserve"> among differen</w:t>
      </w:r>
      <w:r w:rsidR="006D3281">
        <w:t>t</w:t>
      </w:r>
      <w:r w:rsidR="00D35F5F">
        <w:t xml:space="preserve"> SNPNs, there is no impact on</w:t>
      </w:r>
      <w:r w:rsidR="006D3281">
        <w:t xml:space="preserve"> UE </w:t>
      </w:r>
      <w:proofErr w:type="spellStart"/>
      <w:r w:rsidR="006D3281">
        <w:t>behav</w:t>
      </w:r>
      <w:r w:rsidR="00B1587C">
        <w:t>i</w:t>
      </w:r>
      <w:r w:rsidR="006D3281">
        <w:t>or</w:t>
      </w:r>
      <w:proofErr w:type="spellEnd"/>
      <w:r w:rsidR="00B1587C">
        <w:t xml:space="preserve"> in performing</w:t>
      </w:r>
      <w:r w:rsidR="00B1587C" w:rsidRPr="00D35F5F">
        <w:rPr>
          <w:lang w:eastAsia="ja-JP"/>
        </w:rPr>
        <w:t xml:space="preserve"> the logging</w:t>
      </w:r>
      <w:r w:rsidR="00B1587C">
        <w:rPr>
          <w:lang w:eastAsia="ja-JP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5F5F" w14:paraId="6AD79AEF" w14:textId="77777777" w:rsidTr="00D35F5F">
        <w:tc>
          <w:tcPr>
            <w:tcW w:w="9629" w:type="dxa"/>
          </w:tcPr>
          <w:p w14:paraId="6A2B6526" w14:textId="77777777" w:rsidR="00D35F5F" w:rsidRPr="00D35F5F" w:rsidRDefault="00D35F5F" w:rsidP="00D35F5F">
            <w:pPr>
              <w:spacing w:after="180" w:line="240" w:lineRule="auto"/>
              <w:jc w:val="left"/>
              <w:rPr>
                <w:rFonts w:eastAsia="Times New Roman"/>
                <w:lang w:eastAsia="ja-JP"/>
              </w:rPr>
            </w:pPr>
            <w:r w:rsidRPr="00D35F5F">
              <w:rPr>
                <w:rFonts w:eastAsia="Times New Roman"/>
                <w:lang w:eastAsia="ja-JP"/>
              </w:rPr>
              <w:t>While T330 is running and SDT procedure is not ongoing, the UE shall:</w:t>
            </w:r>
          </w:p>
          <w:p w14:paraId="2060F8E2" w14:textId="70E817C3" w:rsidR="00D35F5F" w:rsidRDefault="00D35F5F" w:rsidP="00D35F5F">
            <w:pPr>
              <w:spacing w:after="180" w:line="240" w:lineRule="auto"/>
              <w:jc w:val="left"/>
              <w:rPr>
                <w:rFonts w:eastAsia="Times New Roman"/>
                <w:lang w:eastAsia="ja-JP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  <w:p w14:paraId="268A7FE3" w14:textId="2D0127CF" w:rsidR="00D35F5F" w:rsidRPr="00D35F5F" w:rsidRDefault="00D35F5F" w:rsidP="00D35F5F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lang w:eastAsia="ja-JP"/>
              </w:rPr>
            </w:pPr>
            <w:r w:rsidRPr="00D35F5F">
              <w:rPr>
                <w:lang w:eastAsia="ja-JP"/>
              </w:rPr>
              <w:t>3</w:t>
            </w:r>
            <w:r w:rsidRPr="00D35F5F">
              <w:rPr>
                <w:rFonts w:eastAsia="Times New Roman"/>
                <w:lang w:eastAsia="ja-JP"/>
              </w:rPr>
              <w:t>&gt;</w:t>
            </w:r>
            <w:r w:rsidRPr="00D35F5F">
              <w:rPr>
                <w:rFonts w:eastAsia="Times New Roman"/>
                <w:lang w:eastAsia="ja-JP"/>
              </w:rPr>
              <w:tab/>
              <w:t xml:space="preserve">if the UE is in camped normally state on an NR cell and if the RPLMN is included in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plmn-IdentityList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stored in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VarLogMeasReport</w:t>
            </w:r>
            <w:proofErr w:type="spellEnd"/>
            <w:r w:rsidRPr="00D35F5F">
              <w:rPr>
                <w:rFonts w:eastAsia="Times New Roman"/>
                <w:iCs/>
                <w:lang w:eastAsia="ja-JP"/>
              </w:rPr>
              <w:t>:</w:t>
            </w:r>
          </w:p>
          <w:p w14:paraId="2A58EBA7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lang w:eastAsia="ja-JP"/>
              </w:rPr>
            </w:pPr>
            <w:r w:rsidRPr="00D35F5F">
              <w:rPr>
                <w:lang w:eastAsia="ja-JP"/>
              </w:rPr>
              <w:t>4</w:t>
            </w:r>
            <w:r w:rsidRPr="00D35F5F">
              <w:rPr>
                <w:rFonts w:eastAsia="Times New Roman"/>
                <w:lang w:eastAsia="ja-JP"/>
              </w:rPr>
              <w:t>&gt;</w:t>
            </w:r>
            <w:r w:rsidRPr="00D35F5F">
              <w:rPr>
                <w:rFonts w:eastAsia="Times New Roman"/>
                <w:lang w:eastAsia="ja-JP"/>
              </w:rPr>
              <w:tab/>
              <w:t xml:space="preserve">if </w:t>
            </w:r>
            <w:proofErr w:type="spellStart"/>
            <w:r w:rsidRPr="00D35F5F">
              <w:rPr>
                <w:rFonts w:eastAsia="Times New Roman"/>
                <w:lang w:eastAsia="ja-JP"/>
              </w:rPr>
              <w:t>areaConfiguration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is not included in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VarLogMeasConfig</w:t>
            </w:r>
            <w:proofErr w:type="spellEnd"/>
            <w:r w:rsidRPr="00D35F5F">
              <w:rPr>
                <w:rFonts w:eastAsia="等线"/>
                <w:lang w:eastAsia="ja-JP"/>
              </w:rPr>
              <w:t>;</w:t>
            </w:r>
            <w:r w:rsidRPr="00D35F5F">
              <w:rPr>
                <w:rFonts w:eastAsia="Times New Roman"/>
                <w:lang w:eastAsia="ja-JP"/>
              </w:rPr>
              <w:t xml:space="preserve"> or</w:t>
            </w:r>
          </w:p>
          <w:p w14:paraId="30552462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rFonts w:eastAsia="等线"/>
              </w:rPr>
            </w:pPr>
            <w:r w:rsidRPr="00D35F5F">
              <w:rPr>
                <w:lang w:eastAsia="ja-JP"/>
              </w:rPr>
              <w:t>4</w:t>
            </w:r>
            <w:r w:rsidRPr="00D35F5F">
              <w:rPr>
                <w:rFonts w:eastAsia="Times New Roman"/>
                <w:lang w:eastAsia="ja-JP"/>
              </w:rPr>
              <w:t>&gt;</w:t>
            </w:r>
            <w:r w:rsidRPr="00D35F5F">
              <w:rPr>
                <w:rFonts w:eastAsia="Times New Roman"/>
                <w:lang w:eastAsia="ja-JP"/>
              </w:rPr>
              <w:tab/>
              <w:t xml:space="preserve">if the serving cell is part of the area indicated by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areaConfig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in</w:t>
            </w:r>
            <w:r w:rsidRPr="00D35F5F">
              <w:rPr>
                <w:rFonts w:eastAsia="Times New Roman"/>
                <w:i/>
                <w:lang w:eastAsia="ja-JP"/>
              </w:rPr>
              <w:t xml:space="preserve">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areaConfiguration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VarLogMeasConfig</w:t>
            </w:r>
            <w:proofErr w:type="spellEnd"/>
            <w:ins w:id="4" w:author="Huawei - after RAN2#122" w:date="2023-06-09T09:13:00Z">
              <w:r w:rsidRPr="00D35F5F">
                <w:rPr>
                  <w:rFonts w:eastAsia="Times New Roman"/>
                  <w:lang w:eastAsia="ja-JP"/>
                </w:rPr>
                <w:t>, or if</w:t>
              </w:r>
            </w:ins>
            <w:ins w:id="5" w:author="Huawei2 - after RAN2#122" w:date="2023-08-08T09:35:00Z">
              <w:r w:rsidRPr="00D35F5F">
                <w:rPr>
                  <w:rFonts w:eastAsia="Times New Roman"/>
                  <w:lang w:eastAsia="ja-JP"/>
                </w:rPr>
                <w:t xml:space="preserve"> one of</w:t>
              </w:r>
            </w:ins>
            <w:ins w:id="6" w:author="Huawei - after RAN2#122" w:date="2023-06-09T09:13:00Z">
              <w:r w:rsidRPr="00D35F5F">
                <w:rPr>
                  <w:rFonts w:eastAsia="Times New Roman"/>
                  <w:lang w:eastAsia="ja-JP"/>
                </w:rPr>
                <w:t xml:space="preserve"> </w:t>
              </w:r>
            </w:ins>
            <w:ins w:id="7" w:author="Huawei - after RAN2#122" w:date="2023-06-09T09:14:00Z">
              <w:r w:rsidRPr="00D35F5F">
                <w:rPr>
                  <w:rFonts w:eastAsia="Times New Roman"/>
                  <w:lang w:eastAsia="ja-JP"/>
                </w:rPr>
                <w:t xml:space="preserve">the </w:t>
              </w:r>
            </w:ins>
            <w:ins w:id="8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>CAG ID</w:t>
              </w:r>
            </w:ins>
            <w:ins w:id="9" w:author="Huawei2 - after RAN2#122" w:date="2023-08-08T09:35:00Z">
              <w:r w:rsidRPr="00D35F5F">
                <w:rPr>
                  <w:rFonts w:eastAsia="Times New Roman"/>
                  <w:lang w:eastAsia="ja-JP"/>
                </w:rPr>
                <w:t>s</w:t>
              </w:r>
            </w:ins>
            <w:ins w:id="10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of the serving cell </w:t>
              </w:r>
            </w:ins>
            <w:ins w:id="11" w:author="Huawei2 - after RAN2#122" w:date="2023-08-08T09:35:00Z">
              <w:r w:rsidRPr="00D35F5F">
                <w:rPr>
                  <w:rFonts w:eastAsia="Times New Roman"/>
                  <w:lang w:eastAsia="ja-JP"/>
                </w:rPr>
                <w:t>is included in</w:t>
              </w:r>
            </w:ins>
            <w:ins w:id="12" w:author="Huawei - after RAN2#122" w:date="2023-06-09T09:13:00Z">
              <w:r w:rsidRPr="00D35F5F">
                <w:rPr>
                  <w:rFonts w:eastAsia="Times New Roman"/>
                  <w:lang w:eastAsia="ja-JP"/>
                </w:rPr>
                <w:t xml:space="preserve"> </w:t>
              </w:r>
            </w:ins>
            <w:proofErr w:type="spellStart"/>
            <w:ins w:id="13" w:author="Huawei - after RAN2#122" w:date="2023-06-09T15:47:00Z">
              <w:r w:rsidRPr="00D35F5F">
                <w:rPr>
                  <w:rFonts w:eastAsia="Times New Roman"/>
                  <w:i/>
                  <w:lang w:eastAsia="ja-JP"/>
                </w:rPr>
                <w:t>cag</w:t>
              </w:r>
            </w:ins>
            <w:ins w:id="14" w:author="Huawei - after RAN2#122" w:date="2023-06-09T16:33:00Z">
              <w:r w:rsidRPr="00D35F5F">
                <w:rPr>
                  <w:rFonts w:eastAsia="Times New Roman"/>
                  <w:i/>
                  <w:lang w:eastAsia="ja-JP"/>
                </w:rPr>
                <w:t>Con</w:t>
              </w:r>
            </w:ins>
            <w:ins w:id="15" w:author="Huawei - after RAN2#122" w:date="2023-06-09T16:34:00Z">
              <w:r w:rsidRPr="00D35F5F">
                <w:rPr>
                  <w:rFonts w:eastAsia="Times New Roman"/>
                  <w:i/>
                  <w:lang w:eastAsia="ja-JP"/>
                </w:rPr>
                <w:t>fig</w:t>
              </w:r>
            </w:ins>
            <w:ins w:id="16" w:author="Huawei2 - after RAN2#122" w:date="2023-08-08T09:37:00Z">
              <w:r w:rsidRPr="00D35F5F">
                <w:rPr>
                  <w:rFonts w:eastAsia="Times New Roman"/>
                  <w:i/>
                  <w:lang w:eastAsia="ja-JP"/>
                </w:rPr>
                <w:t>List</w:t>
              </w:r>
            </w:ins>
            <w:proofErr w:type="spellEnd"/>
            <w:ins w:id="17" w:author="Huawei - after RAN2#122" w:date="2023-06-09T09:13:00Z">
              <w:r w:rsidRPr="00D35F5F">
                <w:rPr>
                  <w:rFonts w:eastAsia="Times New Roman"/>
                  <w:lang w:eastAsia="ja-JP"/>
                </w:rPr>
                <w:t xml:space="preserve">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VarLogMeasConfig</w:t>
              </w:r>
            </w:ins>
            <w:proofErr w:type="spellEnd"/>
            <w:ins w:id="18" w:author="Huawei - after RAN2#123" w:date="2023-08-30T16:07:00Z">
              <w:r w:rsidRPr="00D35F5F">
                <w:rPr>
                  <w:rFonts w:eastAsia="Times New Roman"/>
                  <w:lang w:eastAsia="ja-JP"/>
                </w:rPr>
                <w:t xml:space="preserve">, or if one of the NID IDs of the serving cell is included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nidConfigList</w:t>
              </w:r>
              <w:proofErr w:type="spellEnd"/>
              <w:r w:rsidRPr="00D35F5F">
                <w:rPr>
                  <w:rFonts w:eastAsia="Times New Roman"/>
                  <w:lang w:eastAsia="ja-JP"/>
                </w:rPr>
                <w:t xml:space="preserve">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VarLogMeasConfig</w:t>
              </w:r>
            </w:ins>
            <w:proofErr w:type="spellEnd"/>
            <w:r w:rsidRPr="00D35F5F">
              <w:rPr>
                <w:rFonts w:eastAsia="Times New Roman"/>
                <w:lang w:eastAsia="ja-JP"/>
              </w:rPr>
              <w:t>:</w:t>
            </w:r>
          </w:p>
          <w:p w14:paraId="4D619EB7" w14:textId="77777777" w:rsidR="00D35F5F" w:rsidRPr="00D35F5F" w:rsidRDefault="00D35F5F" w:rsidP="00D35F5F">
            <w:pPr>
              <w:spacing w:after="180" w:line="240" w:lineRule="auto"/>
              <w:ind w:left="1702" w:hanging="284"/>
              <w:jc w:val="left"/>
              <w:rPr>
                <w:rFonts w:eastAsia="Times New Roman"/>
                <w:lang w:eastAsia="ja-JP"/>
              </w:rPr>
            </w:pPr>
            <w:r w:rsidRPr="00D35F5F">
              <w:rPr>
                <w:lang w:eastAsia="ja-JP"/>
              </w:rPr>
              <w:lastRenderedPageBreak/>
              <w:t>5</w:t>
            </w:r>
            <w:r w:rsidRPr="00D35F5F">
              <w:rPr>
                <w:rFonts w:eastAsia="Times New Roman"/>
                <w:lang w:eastAsia="ja-JP"/>
              </w:rPr>
              <w:t>&gt;</w:t>
            </w:r>
            <w:r w:rsidRPr="00D35F5F">
              <w:rPr>
                <w:rFonts w:eastAsia="Times New Roman"/>
                <w:lang w:eastAsia="ja-JP"/>
              </w:rPr>
              <w:tab/>
              <w:t xml:space="preserve">perform the logging at regular time intervals, as defined by the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loggingInterval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in </w:t>
            </w:r>
            <w:r w:rsidRPr="00D35F5F">
              <w:rPr>
                <w:rFonts w:eastAsia="Times New Roman"/>
                <w:iCs/>
                <w:lang w:eastAsia="ja-JP"/>
              </w:rPr>
              <w:t xml:space="preserve">the </w:t>
            </w:r>
            <w:proofErr w:type="spellStart"/>
            <w:r w:rsidRPr="00D35F5F">
              <w:rPr>
                <w:rFonts w:eastAsia="Times New Roman"/>
                <w:i/>
              </w:rPr>
              <w:t>VarLogMeasConfig</w:t>
            </w:r>
            <w:proofErr w:type="spellEnd"/>
            <w:r w:rsidRPr="00D35F5F">
              <w:rPr>
                <w:rFonts w:eastAsia="Times New Roman"/>
                <w:lang w:eastAsia="ja-JP"/>
              </w:rPr>
              <w:t>;</w:t>
            </w:r>
          </w:p>
          <w:p w14:paraId="3512A786" w14:textId="77777777" w:rsidR="00D35F5F" w:rsidRPr="00D35F5F" w:rsidRDefault="00D35F5F" w:rsidP="00D35F5F">
            <w:pPr>
              <w:spacing w:after="180" w:line="240" w:lineRule="auto"/>
              <w:ind w:left="851" w:hanging="284"/>
              <w:jc w:val="left"/>
              <w:rPr>
                <w:rFonts w:eastAsia="等线"/>
                <w:lang w:eastAsia="ja-JP"/>
              </w:rPr>
            </w:pPr>
            <w:r w:rsidRPr="00D35F5F">
              <w:rPr>
                <w:rFonts w:eastAsia="等线"/>
                <w:lang w:eastAsia="ja-JP"/>
              </w:rPr>
              <w:t>2&gt;</w:t>
            </w:r>
            <w:r w:rsidRPr="00D35F5F">
              <w:rPr>
                <w:rFonts w:eastAsia="等线"/>
                <w:lang w:eastAsia="ja-JP"/>
              </w:rPr>
              <w:tab/>
              <w:t xml:space="preserve">else if the </w:t>
            </w:r>
            <w:proofErr w:type="spellStart"/>
            <w:r w:rsidRPr="00D35F5F">
              <w:rPr>
                <w:rFonts w:eastAsia="等线"/>
                <w:i/>
                <w:lang w:eastAsia="ja-JP"/>
              </w:rPr>
              <w:t>reportType</w:t>
            </w:r>
            <w:proofErr w:type="spellEnd"/>
            <w:r w:rsidRPr="00D35F5F">
              <w:rPr>
                <w:rFonts w:eastAsia="等线"/>
                <w:lang w:eastAsia="ja-JP"/>
              </w:rPr>
              <w:t xml:space="preserve"> is set to </w:t>
            </w:r>
            <w:proofErr w:type="spellStart"/>
            <w:r w:rsidRPr="00D35F5F">
              <w:rPr>
                <w:rFonts w:eastAsia="等线"/>
                <w:i/>
                <w:lang w:eastAsia="ja-JP"/>
              </w:rPr>
              <w:t>eventTriggered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, and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eventType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is set to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outOfCoverage</w:t>
            </w:r>
            <w:proofErr w:type="spellEnd"/>
            <w:r w:rsidRPr="00D35F5F">
              <w:rPr>
                <w:rFonts w:eastAsia="等线"/>
                <w:lang w:eastAsia="ja-JP"/>
              </w:rPr>
              <w:t>:</w:t>
            </w:r>
          </w:p>
          <w:p w14:paraId="27B19FBD" w14:textId="77777777" w:rsidR="00D35F5F" w:rsidRPr="00D35F5F" w:rsidRDefault="00D35F5F" w:rsidP="00D35F5F">
            <w:pPr>
              <w:spacing w:after="180" w:line="240" w:lineRule="auto"/>
              <w:ind w:left="1135" w:hanging="284"/>
              <w:jc w:val="left"/>
              <w:rPr>
                <w:lang w:eastAsia="ja-JP"/>
              </w:rPr>
            </w:pPr>
            <w:r w:rsidRPr="00D35F5F">
              <w:rPr>
                <w:lang w:eastAsia="ja-JP"/>
              </w:rPr>
              <w:t>3&gt;</w:t>
            </w:r>
            <w:r w:rsidRPr="00D35F5F">
              <w:rPr>
                <w:lang w:eastAsia="ja-JP"/>
              </w:rPr>
              <w:tab/>
              <w:t>perform the logging at regular time intervals as defined by the</w:t>
            </w:r>
            <w:r w:rsidRPr="00D35F5F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D35F5F">
              <w:rPr>
                <w:i/>
                <w:iCs/>
                <w:lang w:eastAsia="ja-JP"/>
              </w:rPr>
              <w:t>loggingInterval</w:t>
            </w:r>
            <w:proofErr w:type="spellEnd"/>
            <w:r w:rsidRPr="00D35F5F">
              <w:rPr>
                <w:lang w:eastAsia="ja-JP"/>
              </w:rPr>
              <w:t xml:space="preserve"> in </w:t>
            </w:r>
            <w:proofErr w:type="spellStart"/>
            <w:r w:rsidRPr="00D35F5F">
              <w:rPr>
                <w:i/>
                <w:iCs/>
                <w:lang w:eastAsia="ja-JP"/>
              </w:rPr>
              <w:t>VarLogMeasConfig</w:t>
            </w:r>
            <w:proofErr w:type="spellEnd"/>
            <w:r w:rsidRPr="00D35F5F">
              <w:rPr>
                <w:rFonts w:eastAsia="等线"/>
                <w:lang w:eastAsia="ja-JP"/>
              </w:rPr>
              <w:t xml:space="preserve"> only when the UE is in any cell selection state</w:t>
            </w:r>
            <w:r w:rsidRPr="00D35F5F">
              <w:rPr>
                <w:lang w:eastAsia="ja-JP"/>
              </w:rPr>
              <w:t>;</w:t>
            </w:r>
          </w:p>
          <w:p w14:paraId="6449EA41" w14:textId="77777777" w:rsidR="00D35F5F" w:rsidRPr="00D35F5F" w:rsidRDefault="00D35F5F" w:rsidP="00D35F5F">
            <w:pPr>
              <w:spacing w:after="180" w:line="240" w:lineRule="auto"/>
              <w:ind w:left="1135" w:hanging="284"/>
              <w:jc w:val="left"/>
              <w:rPr>
                <w:lang w:eastAsia="ja-JP"/>
              </w:rPr>
            </w:pPr>
            <w:r w:rsidRPr="00D35F5F">
              <w:rPr>
                <w:lang w:eastAsia="ja-JP"/>
              </w:rPr>
              <w:t>3&gt;</w:t>
            </w:r>
            <w:r w:rsidRPr="00D35F5F">
              <w:rPr>
                <w:lang w:eastAsia="ja-JP"/>
              </w:rPr>
              <w:tab/>
              <w:t>upon transition from any cell selection state to camped normally state in NR:</w:t>
            </w:r>
          </w:p>
          <w:p w14:paraId="02AC9C3B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lang w:eastAsia="ja-JP"/>
              </w:rPr>
            </w:pPr>
            <w:r w:rsidRPr="00D35F5F">
              <w:rPr>
                <w:lang w:eastAsia="ja-JP"/>
              </w:rPr>
              <w:t>4&gt;</w:t>
            </w:r>
            <w:r w:rsidRPr="00D35F5F">
              <w:rPr>
                <w:lang w:eastAsia="ja-JP"/>
              </w:rPr>
              <w:tab/>
              <w:t xml:space="preserve">if the RPLMN is included in </w:t>
            </w:r>
            <w:proofErr w:type="spellStart"/>
            <w:r w:rsidRPr="00D35F5F">
              <w:rPr>
                <w:i/>
                <w:iCs/>
                <w:lang w:eastAsia="ja-JP"/>
              </w:rPr>
              <w:t>plmn-IdentityList</w:t>
            </w:r>
            <w:proofErr w:type="spellEnd"/>
            <w:r w:rsidRPr="00D35F5F">
              <w:rPr>
                <w:lang w:eastAsia="ja-JP"/>
              </w:rPr>
              <w:t xml:space="preserve"> stored in </w:t>
            </w:r>
            <w:proofErr w:type="spellStart"/>
            <w:r w:rsidRPr="00D35F5F">
              <w:rPr>
                <w:i/>
                <w:iCs/>
                <w:lang w:eastAsia="ja-JP"/>
              </w:rPr>
              <w:t>VarLogMeasReport</w:t>
            </w:r>
            <w:proofErr w:type="spellEnd"/>
            <w:r w:rsidRPr="00D35F5F">
              <w:rPr>
                <w:lang w:eastAsia="ja-JP"/>
              </w:rPr>
              <w:t>; and</w:t>
            </w:r>
          </w:p>
          <w:p w14:paraId="32F22407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lang w:eastAsia="ja-JP"/>
              </w:rPr>
            </w:pPr>
            <w:r w:rsidRPr="00D35F5F">
              <w:rPr>
                <w:lang w:eastAsia="ja-JP"/>
              </w:rPr>
              <w:t>4&gt;</w:t>
            </w:r>
            <w:r w:rsidRPr="00D35F5F">
              <w:rPr>
                <w:lang w:eastAsia="ja-JP"/>
              </w:rPr>
              <w:tab/>
              <w:t xml:space="preserve">if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areaConfiguration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is not included in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VarLogMeasConfig</w:t>
            </w:r>
            <w:proofErr w:type="spellEnd"/>
            <w:r w:rsidRPr="00D35F5F">
              <w:rPr>
                <w:lang w:eastAsia="ja-JP"/>
              </w:rPr>
              <w:t xml:space="preserve"> or if the current camping cell is part of the area indicated by</w:t>
            </w:r>
            <w:r w:rsidRPr="00D35F5F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areaConfig</w:t>
            </w:r>
            <w:proofErr w:type="spellEnd"/>
            <w:r w:rsidRPr="00D35F5F">
              <w:rPr>
                <w:lang w:eastAsia="ja-JP"/>
              </w:rPr>
              <w:t xml:space="preserve"> of </w:t>
            </w:r>
            <w:proofErr w:type="spellStart"/>
            <w:r w:rsidRPr="00D35F5F">
              <w:rPr>
                <w:i/>
                <w:iCs/>
                <w:lang w:eastAsia="ja-JP"/>
              </w:rPr>
              <w:t>areaConfiguration</w:t>
            </w:r>
            <w:proofErr w:type="spellEnd"/>
            <w:r w:rsidRPr="00D35F5F">
              <w:rPr>
                <w:lang w:eastAsia="ja-JP"/>
              </w:rPr>
              <w:t xml:space="preserve"> in </w:t>
            </w:r>
            <w:proofErr w:type="spellStart"/>
            <w:r w:rsidRPr="00D35F5F">
              <w:rPr>
                <w:i/>
                <w:iCs/>
                <w:lang w:eastAsia="ja-JP"/>
              </w:rPr>
              <w:t>VarLogMeasConfig</w:t>
            </w:r>
            <w:proofErr w:type="spellEnd"/>
            <w:ins w:id="19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>, or if</w:t>
              </w:r>
            </w:ins>
            <w:ins w:id="20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 xml:space="preserve"> one of</w:t>
              </w:r>
            </w:ins>
            <w:ins w:id="21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the CAG ID</w:t>
              </w:r>
            </w:ins>
            <w:ins w:id="22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>s</w:t>
              </w:r>
            </w:ins>
            <w:ins w:id="23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of the </w:t>
              </w:r>
            </w:ins>
            <w:ins w:id="24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>current camping</w:t>
              </w:r>
            </w:ins>
            <w:ins w:id="25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cell is</w:t>
              </w:r>
            </w:ins>
            <w:ins w:id="26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 xml:space="preserve"> included in</w:t>
              </w:r>
            </w:ins>
            <w:ins w:id="27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</w:t>
              </w:r>
            </w:ins>
            <w:proofErr w:type="spellStart"/>
            <w:ins w:id="28" w:author="Huawei - after RAN2#122" w:date="2023-06-09T16:35:00Z">
              <w:r w:rsidRPr="00D35F5F">
                <w:rPr>
                  <w:rFonts w:eastAsia="Times New Roman"/>
                  <w:i/>
                  <w:lang w:eastAsia="ja-JP"/>
                </w:rPr>
                <w:t>cagConfig</w:t>
              </w:r>
            </w:ins>
            <w:ins w:id="29" w:author="Huawei2 - after RAN2#122" w:date="2023-08-08T09:38:00Z">
              <w:r w:rsidRPr="00D35F5F">
                <w:rPr>
                  <w:rFonts w:eastAsia="Times New Roman"/>
                  <w:i/>
                  <w:lang w:eastAsia="ja-JP"/>
                </w:rPr>
                <w:t>List</w:t>
              </w:r>
            </w:ins>
            <w:proofErr w:type="spellEnd"/>
            <w:ins w:id="30" w:author="Huawei - after RAN2#122" w:date="2023-06-09T09:15:00Z">
              <w:r w:rsidRPr="00D35F5F">
                <w:rPr>
                  <w:rFonts w:eastAsia="Times New Roman"/>
                  <w:lang w:eastAsia="ja-JP"/>
                </w:rPr>
                <w:t xml:space="preserve">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VarLogMeasConfig</w:t>
              </w:r>
            </w:ins>
            <w:proofErr w:type="spellEnd"/>
            <w:r w:rsidRPr="00D35F5F">
              <w:rPr>
                <w:lang w:eastAsia="ja-JP"/>
              </w:rPr>
              <w:t>:</w:t>
            </w:r>
          </w:p>
          <w:p w14:paraId="0E5CFAEA" w14:textId="77777777" w:rsidR="00D35F5F" w:rsidRPr="00D35F5F" w:rsidRDefault="00D35F5F" w:rsidP="00D35F5F">
            <w:pPr>
              <w:spacing w:after="180" w:line="240" w:lineRule="auto"/>
              <w:ind w:left="1702" w:hanging="284"/>
              <w:jc w:val="left"/>
              <w:rPr>
                <w:lang w:eastAsia="ja-JP"/>
              </w:rPr>
            </w:pPr>
            <w:r w:rsidRPr="00D35F5F">
              <w:rPr>
                <w:lang w:eastAsia="ja-JP"/>
              </w:rPr>
              <w:t>5&gt;</w:t>
            </w:r>
            <w:r w:rsidRPr="00D35F5F">
              <w:rPr>
                <w:lang w:eastAsia="ja-JP"/>
              </w:rPr>
              <w:tab/>
              <w:t>perform the logging;</w:t>
            </w:r>
          </w:p>
          <w:p w14:paraId="20128960" w14:textId="77777777" w:rsidR="00D35F5F" w:rsidRPr="00D35F5F" w:rsidRDefault="00D35F5F" w:rsidP="00D35F5F">
            <w:pPr>
              <w:spacing w:after="180" w:line="240" w:lineRule="auto"/>
              <w:ind w:left="851" w:hanging="284"/>
              <w:jc w:val="left"/>
              <w:rPr>
                <w:rFonts w:eastAsia="等线"/>
                <w:lang w:eastAsia="ja-JP"/>
              </w:rPr>
            </w:pPr>
            <w:r w:rsidRPr="00D35F5F">
              <w:rPr>
                <w:rFonts w:eastAsia="等线"/>
                <w:lang w:eastAsia="ja-JP"/>
              </w:rPr>
              <w:t>2&gt;</w:t>
            </w:r>
            <w:r w:rsidRPr="00D35F5F">
              <w:rPr>
                <w:rFonts w:eastAsia="等线"/>
                <w:lang w:eastAsia="ja-JP"/>
              </w:rPr>
              <w:tab/>
              <w:t xml:space="preserve">else if the </w:t>
            </w:r>
            <w:proofErr w:type="spellStart"/>
            <w:r w:rsidRPr="00D35F5F">
              <w:rPr>
                <w:rFonts w:eastAsia="等线"/>
                <w:i/>
                <w:lang w:eastAsia="ja-JP"/>
              </w:rPr>
              <w:t>reportType</w:t>
            </w:r>
            <w:proofErr w:type="spellEnd"/>
            <w:r w:rsidRPr="00D35F5F">
              <w:rPr>
                <w:rFonts w:eastAsia="等线"/>
                <w:lang w:eastAsia="ja-JP"/>
              </w:rPr>
              <w:t xml:space="preserve"> is set to </w:t>
            </w:r>
            <w:proofErr w:type="spellStart"/>
            <w:r w:rsidRPr="00D35F5F">
              <w:rPr>
                <w:rFonts w:eastAsia="等线"/>
                <w:i/>
                <w:lang w:eastAsia="ja-JP"/>
              </w:rPr>
              <w:t>eventTriggered</w:t>
            </w:r>
            <w:proofErr w:type="spellEnd"/>
            <w:r w:rsidRPr="00D35F5F">
              <w:rPr>
                <w:rFonts w:eastAsia="等线"/>
                <w:i/>
                <w:lang w:eastAsia="ja-JP"/>
              </w:rPr>
              <w:t xml:space="preserve"> </w:t>
            </w:r>
            <w:r w:rsidRPr="00D35F5F">
              <w:rPr>
                <w:rFonts w:eastAsia="Times New Roman"/>
                <w:lang w:eastAsia="ja-JP"/>
              </w:rPr>
              <w:t xml:space="preserve">and </w:t>
            </w:r>
            <w:proofErr w:type="spellStart"/>
            <w:r w:rsidRPr="00D35F5F">
              <w:rPr>
                <w:rFonts w:eastAsia="Times New Roman"/>
                <w:i/>
                <w:lang w:eastAsia="ja-JP"/>
              </w:rPr>
              <w:t>eventType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is set to </w:t>
            </w:r>
            <w:r w:rsidRPr="00D35F5F">
              <w:rPr>
                <w:rFonts w:eastAsia="Times New Roman"/>
                <w:i/>
                <w:lang w:eastAsia="ja-JP"/>
              </w:rPr>
              <w:t>eventL1</w:t>
            </w:r>
            <w:r w:rsidRPr="00D35F5F">
              <w:rPr>
                <w:rFonts w:eastAsia="等线"/>
                <w:lang w:eastAsia="ja-JP"/>
              </w:rPr>
              <w:t>:</w:t>
            </w:r>
          </w:p>
          <w:p w14:paraId="022CDB5B" w14:textId="77777777" w:rsidR="00D35F5F" w:rsidRPr="00D35F5F" w:rsidRDefault="00D35F5F" w:rsidP="00D35F5F">
            <w:pPr>
              <w:spacing w:after="180" w:line="240" w:lineRule="auto"/>
              <w:ind w:left="1135" w:hanging="284"/>
              <w:jc w:val="left"/>
              <w:rPr>
                <w:rFonts w:eastAsia="Times New Roman"/>
              </w:rPr>
            </w:pPr>
            <w:r w:rsidRPr="00D35F5F">
              <w:rPr>
                <w:rFonts w:eastAsia="等线"/>
                <w:lang w:eastAsia="ja-JP"/>
              </w:rPr>
              <w:t>3&gt;</w:t>
            </w:r>
            <w:r w:rsidRPr="00D35F5F">
              <w:rPr>
                <w:rFonts w:eastAsia="等线"/>
                <w:lang w:eastAsia="ja-JP"/>
              </w:rPr>
              <w:tab/>
            </w:r>
            <w:r w:rsidRPr="00D35F5F">
              <w:rPr>
                <w:rFonts w:eastAsia="Times New Roman"/>
              </w:rPr>
              <w:t xml:space="preserve">if the UE is in camped normally state on an NR cell and if the RPLMN is included in </w:t>
            </w:r>
            <w:proofErr w:type="spellStart"/>
            <w:r w:rsidRPr="00D35F5F">
              <w:rPr>
                <w:rFonts w:eastAsia="Times New Roman"/>
                <w:i/>
              </w:rPr>
              <w:t>plmn-IdentityList</w:t>
            </w:r>
            <w:proofErr w:type="spellEnd"/>
            <w:r w:rsidRPr="00D35F5F">
              <w:rPr>
                <w:rFonts w:eastAsia="Times New Roman"/>
              </w:rPr>
              <w:t xml:space="preserve"> stored in </w:t>
            </w:r>
            <w:proofErr w:type="spellStart"/>
            <w:r w:rsidRPr="00D35F5F">
              <w:rPr>
                <w:rFonts w:eastAsia="Times New Roman"/>
                <w:i/>
              </w:rPr>
              <w:t>VarLogMeasReport</w:t>
            </w:r>
            <w:proofErr w:type="spellEnd"/>
            <w:r w:rsidRPr="00D35F5F">
              <w:rPr>
                <w:rFonts w:eastAsia="Times New Roman"/>
                <w:iCs/>
              </w:rPr>
              <w:t>:</w:t>
            </w:r>
          </w:p>
          <w:p w14:paraId="0DE7DD5F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rFonts w:eastAsia="Times New Roman"/>
                <w:lang w:eastAsia="ja-JP"/>
              </w:rPr>
            </w:pPr>
            <w:r w:rsidRPr="00D35F5F">
              <w:rPr>
                <w:rFonts w:eastAsia="等线"/>
                <w:lang w:eastAsia="ja-JP"/>
              </w:rPr>
              <w:t>4&gt;</w:t>
            </w:r>
            <w:r w:rsidRPr="00D35F5F">
              <w:rPr>
                <w:rFonts w:eastAsia="等线"/>
                <w:lang w:eastAsia="ja-JP"/>
              </w:rPr>
              <w:tab/>
            </w:r>
            <w:r w:rsidRPr="00D35F5F">
              <w:rPr>
                <w:rFonts w:eastAsia="Times New Roman"/>
                <w:lang w:eastAsia="ja-JP"/>
              </w:rPr>
              <w:t xml:space="preserve">if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areaConfiguration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is not included in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VarLogMeasConfig</w:t>
            </w:r>
            <w:proofErr w:type="spellEnd"/>
            <w:r w:rsidRPr="00D35F5F">
              <w:rPr>
                <w:rFonts w:eastAsia="等线"/>
                <w:lang w:eastAsia="ja-JP"/>
              </w:rPr>
              <w:t>;</w:t>
            </w:r>
            <w:r w:rsidRPr="00D35F5F">
              <w:rPr>
                <w:rFonts w:eastAsia="Times New Roman"/>
                <w:lang w:eastAsia="ja-JP"/>
              </w:rPr>
              <w:t xml:space="preserve"> or</w:t>
            </w:r>
          </w:p>
          <w:p w14:paraId="1324388B" w14:textId="77777777" w:rsidR="00D35F5F" w:rsidRPr="00D35F5F" w:rsidRDefault="00D35F5F" w:rsidP="00D35F5F">
            <w:pPr>
              <w:spacing w:after="180" w:line="240" w:lineRule="auto"/>
              <w:ind w:left="1418" w:hanging="284"/>
              <w:jc w:val="left"/>
              <w:rPr>
                <w:rFonts w:eastAsia="等线"/>
                <w:lang w:eastAsia="ja-JP"/>
              </w:rPr>
            </w:pPr>
            <w:r w:rsidRPr="00D35F5F">
              <w:rPr>
                <w:rFonts w:eastAsia="等线"/>
                <w:lang w:eastAsia="ja-JP"/>
              </w:rPr>
              <w:t>4&gt;</w:t>
            </w:r>
            <w:r w:rsidRPr="00D35F5F">
              <w:rPr>
                <w:rFonts w:eastAsia="等线"/>
                <w:lang w:eastAsia="ja-JP"/>
              </w:rPr>
              <w:tab/>
            </w:r>
            <w:r w:rsidRPr="00D35F5F">
              <w:rPr>
                <w:rFonts w:eastAsia="Times New Roman"/>
              </w:rPr>
              <w:t xml:space="preserve">if the serving cell is part of the area indicated by </w:t>
            </w:r>
            <w:proofErr w:type="spellStart"/>
            <w:r w:rsidRPr="00D35F5F">
              <w:rPr>
                <w:rFonts w:eastAsia="Times New Roman"/>
                <w:i/>
                <w:iCs/>
                <w:lang w:eastAsia="ja-JP"/>
              </w:rPr>
              <w:t>areaConfig</w:t>
            </w:r>
            <w:proofErr w:type="spellEnd"/>
            <w:r w:rsidRPr="00D35F5F">
              <w:rPr>
                <w:rFonts w:eastAsia="Times New Roman"/>
                <w:lang w:eastAsia="ja-JP"/>
              </w:rPr>
              <w:t xml:space="preserve"> in</w:t>
            </w:r>
            <w:r w:rsidRPr="00D35F5F">
              <w:rPr>
                <w:rFonts w:eastAsia="Times New Roman"/>
                <w:i/>
              </w:rPr>
              <w:t xml:space="preserve"> </w:t>
            </w:r>
            <w:proofErr w:type="spellStart"/>
            <w:r w:rsidRPr="00D35F5F">
              <w:rPr>
                <w:rFonts w:eastAsia="Times New Roman"/>
                <w:i/>
              </w:rPr>
              <w:t>areaConfiguration</w:t>
            </w:r>
            <w:proofErr w:type="spellEnd"/>
            <w:r w:rsidRPr="00D35F5F">
              <w:rPr>
                <w:rFonts w:eastAsia="Times New Roman"/>
              </w:rPr>
              <w:t xml:space="preserve"> in </w:t>
            </w:r>
            <w:proofErr w:type="spellStart"/>
            <w:r w:rsidRPr="00D35F5F">
              <w:rPr>
                <w:rFonts w:eastAsia="Times New Roman"/>
                <w:i/>
              </w:rPr>
              <w:t>VarLogMeasConfig</w:t>
            </w:r>
            <w:proofErr w:type="spellEnd"/>
            <w:ins w:id="31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 xml:space="preserve">, or if </w:t>
              </w:r>
            </w:ins>
            <w:ins w:id="32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 xml:space="preserve">one of </w:t>
              </w:r>
            </w:ins>
            <w:ins w:id="33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>the CAG ID</w:t>
              </w:r>
            </w:ins>
            <w:ins w:id="34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>s</w:t>
              </w:r>
            </w:ins>
            <w:ins w:id="35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 xml:space="preserve"> of the serving cell is</w:t>
              </w:r>
            </w:ins>
            <w:ins w:id="36" w:author="Huawei2 - after RAN2#122" w:date="2023-08-08T09:38:00Z">
              <w:r w:rsidRPr="00D35F5F">
                <w:rPr>
                  <w:rFonts w:eastAsia="Times New Roman"/>
                  <w:lang w:eastAsia="ja-JP"/>
                </w:rPr>
                <w:t xml:space="preserve"> included in</w:t>
              </w:r>
            </w:ins>
            <w:ins w:id="37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 xml:space="preserve"> </w:t>
              </w:r>
            </w:ins>
            <w:proofErr w:type="spellStart"/>
            <w:ins w:id="38" w:author="Huawei - after RAN2#122" w:date="2023-06-09T16:35:00Z">
              <w:r w:rsidRPr="00D35F5F">
                <w:rPr>
                  <w:rFonts w:eastAsia="Times New Roman"/>
                  <w:i/>
                  <w:lang w:eastAsia="ja-JP"/>
                </w:rPr>
                <w:t>cagConfig</w:t>
              </w:r>
            </w:ins>
            <w:ins w:id="39" w:author="Huawei2 - after RAN2#122" w:date="2023-08-08T09:38:00Z">
              <w:r w:rsidRPr="00D35F5F">
                <w:rPr>
                  <w:rFonts w:eastAsia="Times New Roman"/>
                  <w:i/>
                  <w:lang w:eastAsia="ja-JP"/>
                </w:rPr>
                <w:t>List</w:t>
              </w:r>
            </w:ins>
            <w:proofErr w:type="spellEnd"/>
            <w:ins w:id="40" w:author="Huawei - after RAN2#122" w:date="2023-06-09T09:16:00Z">
              <w:r w:rsidRPr="00D35F5F">
                <w:rPr>
                  <w:rFonts w:eastAsia="Times New Roman"/>
                  <w:lang w:eastAsia="ja-JP"/>
                </w:rPr>
                <w:t xml:space="preserve">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VarLogMeasConfig</w:t>
              </w:r>
            </w:ins>
            <w:proofErr w:type="spellEnd"/>
            <w:ins w:id="41" w:author="Huawei - after RAN2#123" w:date="2023-08-30T16:08:00Z">
              <w:r w:rsidRPr="00D35F5F">
                <w:rPr>
                  <w:rFonts w:eastAsia="Times New Roman"/>
                  <w:lang w:eastAsia="ja-JP"/>
                </w:rPr>
                <w:t xml:space="preserve">, or if one of the NID IDs of the serving cell is included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nidConfigList</w:t>
              </w:r>
              <w:proofErr w:type="spellEnd"/>
              <w:r w:rsidRPr="00D35F5F">
                <w:rPr>
                  <w:rFonts w:eastAsia="Times New Roman"/>
                  <w:lang w:eastAsia="ja-JP"/>
                </w:rPr>
                <w:t xml:space="preserve"> in </w:t>
              </w:r>
              <w:proofErr w:type="spellStart"/>
              <w:r w:rsidRPr="00D35F5F">
                <w:rPr>
                  <w:rFonts w:eastAsia="Times New Roman"/>
                  <w:i/>
                  <w:lang w:eastAsia="ja-JP"/>
                </w:rPr>
                <w:t>VarLogMeasConfig</w:t>
              </w:r>
            </w:ins>
            <w:proofErr w:type="spellEnd"/>
            <w:r w:rsidRPr="00D35F5F">
              <w:rPr>
                <w:rFonts w:eastAsia="等线"/>
                <w:lang w:eastAsia="ja-JP"/>
              </w:rPr>
              <w:t>;</w:t>
            </w:r>
          </w:p>
          <w:p w14:paraId="70882EA4" w14:textId="77777777" w:rsidR="00D35F5F" w:rsidRDefault="00D35F5F" w:rsidP="00D35F5F">
            <w:pPr>
              <w:spacing w:after="180" w:line="240" w:lineRule="auto"/>
              <w:ind w:left="1702" w:hanging="284"/>
              <w:jc w:val="left"/>
              <w:rPr>
                <w:rFonts w:eastAsia="等线"/>
                <w:lang w:eastAsia="ja-JP"/>
              </w:rPr>
            </w:pPr>
            <w:r w:rsidRPr="00D35F5F">
              <w:rPr>
                <w:rFonts w:eastAsia="等线"/>
                <w:lang w:eastAsia="ja-JP"/>
              </w:rPr>
              <w:t>5&gt;</w:t>
            </w:r>
            <w:r w:rsidRPr="00D35F5F">
              <w:rPr>
                <w:rFonts w:eastAsia="等线"/>
                <w:lang w:eastAsia="ja-JP"/>
              </w:rPr>
              <w:tab/>
              <w:t xml:space="preserve">perform the logging </w:t>
            </w:r>
            <w:r w:rsidRPr="00D35F5F">
              <w:rPr>
                <w:lang w:eastAsia="ja-JP"/>
              </w:rPr>
              <w:t>at regular time intervals as defined by the</w:t>
            </w:r>
            <w:r w:rsidRPr="00D35F5F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D35F5F">
              <w:rPr>
                <w:i/>
                <w:iCs/>
                <w:lang w:eastAsia="ja-JP"/>
              </w:rPr>
              <w:t>loggingInterval</w:t>
            </w:r>
            <w:proofErr w:type="spellEnd"/>
            <w:r w:rsidRPr="00D35F5F">
              <w:rPr>
                <w:lang w:eastAsia="ja-JP"/>
              </w:rPr>
              <w:t xml:space="preserve"> in </w:t>
            </w:r>
            <w:proofErr w:type="spellStart"/>
            <w:r w:rsidRPr="00D35F5F">
              <w:rPr>
                <w:i/>
                <w:iCs/>
                <w:lang w:eastAsia="ja-JP"/>
              </w:rPr>
              <w:t>VarLogMeasConfig</w:t>
            </w:r>
            <w:proofErr w:type="spellEnd"/>
            <w:r w:rsidRPr="00D35F5F">
              <w:rPr>
                <w:rFonts w:eastAsia="等线"/>
                <w:lang w:eastAsia="ja-JP"/>
              </w:rPr>
              <w:t xml:space="preserve"> only when the conditions indicated by the </w:t>
            </w:r>
            <w:r w:rsidRPr="00D35F5F">
              <w:rPr>
                <w:rFonts w:eastAsia="Times New Roman"/>
                <w:i/>
                <w:lang w:eastAsia="ja-JP"/>
              </w:rPr>
              <w:t>eventL1</w:t>
            </w:r>
            <w:r w:rsidRPr="00D35F5F">
              <w:rPr>
                <w:rFonts w:eastAsia="Times New Roman"/>
                <w:lang w:eastAsia="ja-JP"/>
              </w:rPr>
              <w:t xml:space="preserve"> </w:t>
            </w:r>
            <w:r w:rsidRPr="00D35F5F">
              <w:rPr>
                <w:rFonts w:eastAsia="等线"/>
                <w:lang w:eastAsia="ja-JP"/>
              </w:rPr>
              <w:t>are met;</w:t>
            </w:r>
          </w:p>
          <w:p w14:paraId="02329DAD" w14:textId="7EE1DDA7" w:rsidR="00D35F5F" w:rsidRPr="00D35F5F" w:rsidRDefault="00D35F5F" w:rsidP="00D35F5F">
            <w:pPr>
              <w:spacing w:after="180" w:line="240" w:lineRule="auto"/>
              <w:jc w:val="left"/>
              <w:rPr>
                <w:rFonts w:eastAsia="Yu Mincho"/>
                <w:lang w:eastAsia="ja-JP"/>
              </w:rPr>
            </w:pPr>
            <w:r w:rsidRPr="00B815BC">
              <w:rPr>
                <w:rFonts w:eastAsiaTheme="minorEastAsia" w:hint="eastAsia"/>
                <w:color w:val="FF0000"/>
              </w:rPr>
              <w:t>&lt;</w:t>
            </w:r>
            <w:r w:rsidRPr="00B815BC">
              <w:rPr>
                <w:rFonts w:eastAsiaTheme="minorEastAsia"/>
                <w:color w:val="FF0000"/>
              </w:rPr>
              <w:t>irrelevant part is omitted&gt;</w:t>
            </w:r>
          </w:p>
        </w:tc>
      </w:tr>
    </w:tbl>
    <w:p w14:paraId="19501165" w14:textId="1CE3D411" w:rsidR="00D35F5F" w:rsidRPr="00B1587C" w:rsidRDefault="00B1587C" w:rsidP="00E412CF">
      <w:pPr>
        <w:spacing w:before="240"/>
        <w:rPr>
          <w:b/>
          <w:bCs/>
        </w:rPr>
      </w:pPr>
      <w:r w:rsidRPr="00B1587C">
        <w:rPr>
          <w:b/>
          <w:bCs/>
        </w:rPr>
        <w:lastRenderedPageBreak/>
        <w:t>P</w:t>
      </w:r>
      <w:r w:rsidRPr="00B1587C">
        <w:rPr>
          <w:rFonts w:hint="eastAsia"/>
          <w:b/>
          <w:bCs/>
        </w:rPr>
        <w:t>roposal</w:t>
      </w:r>
      <w:r w:rsidRPr="00B1587C">
        <w:rPr>
          <w:b/>
          <w:bCs/>
        </w:rPr>
        <w:t xml:space="preserve"> 7. T</w:t>
      </w:r>
      <w:r w:rsidRPr="00B1587C">
        <w:rPr>
          <w:rFonts w:hint="eastAsia"/>
          <w:b/>
          <w:bCs/>
        </w:rPr>
        <w:t>here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is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no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RAN</w:t>
      </w:r>
      <w:r w:rsidRPr="00B1587C">
        <w:rPr>
          <w:b/>
          <w:bCs/>
        </w:rPr>
        <w:t xml:space="preserve">2 </w:t>
      </w:r>
      <w:r w:rsidRPr="00B1587C">
        <w:rPr>
          <w:rFonts w:hint="eastAsia"/>
          <w:b/>
          <w:bCs/>
        </w:rPr>
        <w:t>impact</w:t>
      </w:r>
      <w:r w:rsidRPr="00B1587C">
        <w:rPr>
          <w:b/>
          <w:bCs/>
        </w:rPr>
        <w:t xml:space="preserve"> due to the scenario of UE mobility among different SNPNs (i.e. ESNPN).</w:t>
      </w:r>
    </w:p>
    <w:p w14:paraId="14277E1A" w14:textId="41022444" w:rsidR="00137B81" w:rsidRDefault="00505CF9" w:rsidP="00B30AFB">
      <w:pPr>
        <w:pStyle w:val="1"/>
        <w:numPr>
          <w:ilvl w:val="0"/>
          <w:numId w:val="15"/>
        </w:numPr>
        <w:spacing w:before="180" w:line="240" w:lineRule="auto"/>
        <w:jc w:val="left"/>
      </w:pPr>
      <w:r>
        <w:t>Conclusions</w:t>
      </w:r>
    </w:p>
    <w:p w14:paraId="050A160D" w14:textId="67E7C10C" w:rsidR="00A775EE" w:rsidRPr="00343C21" w:rsidRDefault="007631FF">
      <w:pPr>
        <w:rPr>
          <w:bCs/>
          <w:szCs w:val="22"/>
        </w:rPr>
      </w:pPr>
      <w:bookmarkStart w:id="42" w:name="_Toc502437832"/>
      <w:r w:rsidRPr="00343C21">
        <w:rPr>
          <w:bCs/>
          <w:szCs w:val="22"/>
        </w:rPr>
        <w:t>Based on the analyses given above, we have the following proposals:</w:t>
      </w:r>
    </w:p>
    <w:p w14:paraId="78F6F3B4" w14:textId="77777777" w:rsidR="00B1587C" w:rsidRPr="002148FD" w:rsidRDefault="00B1587C" w:rsidP="00B1587C">
      <w:pPr>
        <w:rPr>
          <w:b/>
          <w:bCs/>
        </w:rPr>
      </w:pPr>
      <w:r w:rsidRPr="002148FD">
        <w:rPr>
          <w:rFonts w:hint="eastAsia"/>
          <w:b/>
          <w:bCs/>
        </w:rPr>
        <w:t>P</w:t>
      </w:r>
      <w:r w:rsidRPr="002148FD">
        <w:rPr>
          <w:b/>
          <w:bCs/>
        </w:rPr>
        <w:t>roposal 1: SNPN ID checking is needed before sending CEF availability indication and sending the CEF report.</w:t>
      </w:r>
    </w:p>
    <w:p w14:paraId="16EA6DE5" w14:textId="77777777" w:rsidR="00B1587C" w:rsidRPr="0093425A" w:rsidRDefault="00B1587C" w:rsidP="00B1587C">
      <w:pPr>
        <w:rPr>
          <w:b/>
          <w:bCs/>
        </w:rPr>
      </w:pPr>
      <w:r w:rsidRPr="0093425A">
        <w:rPr>
          <w:rFonts w:hint="eastAsia"/>
          <w:b/>
          <w:bCs/>
        </w:rPr>
        <w:t>P</w:t>
      </w:r>
      <w:r w:rsidRPr="0093425A">
        <w:rPr>
          <w:b/>
          <w:bCs/>
        </w:rPr>
        <w:t>roposal 2: SNPN ID checking is needed before sending the RA report</w:t>
      </w:r>
      <w:r>
        <w:rPr>
          <w:b/>
          <w:bCs/>
        </w:rPr>
        <w:t>.</w:t>
      </w:r>
    </w:p>
    <w:p w14:paraId="5ED94AF8" w14:textId="77777777" w:rsidR="00B1587C" w:rsidRDefault="00B1587C" w:rsidP="00B1587C">
      <w:pPr>
        <w:rPr>
          <w:b/>
          <w:bCs/>
        </w:rPr>
      </w:pPr>
      <w:r w:rsidRPr="00501B4C">
        <w:rPr>
          <w:b/>
          <w:bCs/>
        </w:rPr>
        <w:t>P</w:t>
      </w:r>
      <w:r w:rsidRPr="00501B4C">
        <w:rPr>
          <w:rFonts w:hint="eastAsia"/>
          <w:b/>
          <w:bCs/>
        </w:rPr>
        <w:t>roposal</w:t>
      </w:r>
      <w:r w:rsidRPr="00501B4C">
        <w:rPr>
          <w:b/>
          <w:bCs/>
        </w:rPr>
        <w:t xml:space="preserve"> </w:t>
      </w:r>
      <w:r>
        <w:rPr>
          <w:b/>
          <w:bCs/>
        </w:rPr>
        <w:t>3</w:t>
      </w:r>
      <w:r w:rsidRPr="00501B4C">
        <w:rPr>
          <w:rFonts w:hint="eastAsia"/>
          <w:b/>
          <w:bCs/>
        </w:rPr>
        <w:t>:</w:t>
      </w:r>
      <w:r w:rsidRPr="00501B4C">
        <w:rPr>
          <w:b/>
          <w:bCs/>
        </w:rPr>
        <w:t xml:space="preserve"> NPN related information (e.g., NPN ID) is not included in MHI report.</w:t>
      </w:r>
    </w:p>
    <w:p w14:paraId="1B5CBB33" w14:textId="77777777" w:rsidR="00B1587C" w:rsidRPr="003B7A6D" w:rsidRDefault="00B1587C" w:rsidP="00B1587C">
      <w:pPr>
        <w:rPr>
          <w:rFonts w:eastAsiaTheme="minorEastAsia"/>
          <w:b/>
          <w:bCs/>
          <w:szCs w:val="21"/>
        </w:rPr>
      </w:pPr>
      <w:r w:rsidRPr="003B7A6D">
        <w:rPr>
          <w:rFonts w:eastAsiaTheme="minorEastAsia" w:hint="eastAsia"/>
          <w:b/>
          <w:bCs/>
          <w:szCs w:val="21"/>
        </w:rPr>
        <w:t>P</w:t>
      </w:r>
      <w:r w:rsidRPr="003B7A6D">
        <w:rPr>
          <w:rFonts w:eastAsiaTheme="minorEastAsia"/>
          <w:b/>
          <w:bCs/>
          <w:szCs w:val="21"/>
        </w:rPr>
        <w:t>roposal 4:</w:t>
      </w:r>
      <w:r>
        <w:rPr>
          <w:rFonts w:eastAsiaTheme="minorEastAsia"/>
          <w:b/>
          <w:bCs/>
          <w:szCs w:val="21"/>
        </w:rPr>
        <w:t xml:space="preserve"> For</w:t>
      </w:r>
      <w:r w:rsidRPr="003B7A6D">
        <w:rPr>
          <w:rFonts w:eastAsiaTheme="minorEastAsia"/>
          <w:b/>
          <w:bCs/>
          <w:szCs w:val="21"/>
        </w:rPr>
        <w:t xml:space="preserve"> MDT report</w:t>
      </w:r>
      <w:r>
        <w:rPr>
          <w:rFonts w:eastAsiaTheme="minorEastAsia"/>
          <w:b/>
          <w:bCs/>
          <w:szCs w:val="21"/>
        </w:rPr>
        <w:t>,</w:t>
      </w:r>
      <w:r w:rsidRPr="003B7A6D">
        <w:rPr>
          <w:rFonts w:eastAsiaTheme="minorEastAsia"/>
          <w:b/>
          <w:bCs/>
          <w:szCs w:val="21"/>
        </w:rPr>
        <w:t xml:space="preserve"> </w:t>
      </w:r>
      <w:r>
        <w:rPr>
          <w:rFonts w:eastAsiaTheme="minorEastAsia"/>
          <w:b/>
          <w:bCs/>
          <w:szCs w:val="21"/>
        </w:rPr>
        <w:t>i</w:t>
      </w:r>
      <w:r w:rsidRPr="003B7A6D">
        <w:rPr>
          <w:rFonts w:eastAsiaTheme="minorEastAsia"/>
          <w:b/>
          <w:bCs/>
          <w:szCs w:val="21"/>
        </w:rPr>
        <w:t>nformation for OOC analysis involving NPN is not needed.</w:t>
      </w:r>
    </w:p>
    <w:p w14:paraId="5EB49A40" w14:textId="77777777" w:rsidR="00B1587C" w:rsidRPr="007A466E" w:rsidRDefault="00B1587C" w:rsidP="00B1587C">
      <w:pPr>
        <w:rPr>
          <w:b/>
          <w:bCs/>
        </w:rPr>
      </w:pPr>
      <w:r w:rsidRPr="00AC08E3">
        <w:rPr>
          <w:rFonts w:hint="eastAsia"/>
          <w:b/>
          <w:bCs/>
        </w:rPr>
        <w:t>P</w:t>
      </w:r>
      <w:r w:rsidRPr="00AC08E3">
        <w:rPr>
          <w:b/>
          <w:bCs/>
        </w:rPr>
        <w:t xml:space="preserve">roposal 5: OOC cause (e.g., </w:t>
      </w:r>
      <w:r w:rsidRPr="00AC08E3">
        <w:rPr>
          <w:b/>
          <w:bCs/>
          <w:iCs/>
          <w:lang w:eastAsia="ko-KR"/>
        </w:rPr>
        <w:t>the cell detected is weak</w:t>
      </w:r>
      <w:r>
        <w:rPr>
          <w:b/>
          <w:bCs/>
          <w:iCs/>
          <w:lang w:eastAsia="ko-KR"/>
        </w:rPr>
        <w:t>,</w:t>
      </w:r>
      <w:r w:rsidRPr="00AC08E3">
        <w:rPr>
          <w:b/>
          <w:bCs/>
          <w:iCs/>
          <w:lang w:eastAsia="ko-KR"/>
        </w:rPr>
        <w:t xml:space="preserve"> </w:t>
      </w:r>
      <w:r w:rsidRPr="00AC08E3">
        <w:rPr>
          <w:b/>
          <w:bCs/>
        </w:rPr>
        <w:t>due to cell being barred or due to network restriction) is included in RLF report</w:t>
      </w:r>
      <w:r>
        <w:rPr>
          <w:b/>
          <w:bCs/>
        </w:rPr>
        <w:t>.</w:t>
      </w:r>
    </w:p>
    <w:p w14:paraId="3407CC65" w14:textId="77777777" w:rsidR="00EF6356" w:rsidRPr="00EF6356" w:rsidRDefault="00EF6356" w:rsidP="00EF6356">
      <w:pPr>
        <w:rPr>
          <w:b/>
          <w:bCs/>
          <w:szCs w:val="22"/>
        </w:rPr>
      </w:pPr>
      <w:r w:rsidRPr="00EF6356">
        <w:rPr>
          <w:b/>
          <w:bCs/>
        </w:rPr>
        <w:t>Proposal 6: SNPN ID do</w:t>
      </w:r>
      <w:r>
        <w:rPr>
          <w:b/>
          <w:bCs/>
        </w:rPr>
        <w:t>es</w:t>
      </w:r>
      <w:r w:rsidRPr="00EF6356">
        <w:rPr>
          <w:b/>
          <w:bCs/>
        </w:rPr>
        <w:t xml:space="preserve"> not need to </w:t>
      </w:r>
      <w:r>
        <w:rPr>
          <w:b/>
          <w:bCs/>
        </w:rPr>
        <w:t>be sent</w:t>
      </w:r>
      <w:r w:rsidRPr="00EF6356">
        <w:rPr>
          <w:b/>
          <w:bCs/>
        </w:rPr>
        <w:t xml:space="preserve"> to the NW. </w:t>
      </w:r>
    </w:p>
    <w:p w14:paraId="5922D663" w14:textId="22282D41" w:rsidR="0008780C" w:rsidRPr="00B1587C" w:rsidRDefault="00B1587C" w:rsidP="000515D6">
      <w:pPr>
        <w:rPr>
          <w:b/>
          <w:bCs/>
        </w:rPr>
      </w:pPr>
      <w:r w:rsidRPr="00B1587C">
        <w:rPr>
          <w:b/>
          <w:bCs/>
        </w:rPr>
        <w:t>P</w:t>
      </w:r>
      <w:r w:rsidRPr="00B1587C">
        <w:rPr>
          <w:rFonts w:hint="eastAsia"/>
          <w:b/>
          <w:bCs/>
        </w:rPr>
        <w:t>roposal</w:t>
      </w:r>
      <w:r w:rsidRPr="00B1587C">
        <w:rPr>
          <w:b/>
          <w:bCs/>
        </w:rPr>
        <w:t xml:space="preserve"> 7. T</w:t>
      </w:r>
      <w:r w:rsidRPr="00B1587C">
        <w:rPr>
          <w:rFonts w:hint="eastAsia"/>
          <w:b/>
          <w:bCs/>
        </w:rPr>
        <w:t>here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is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no</w:t>
      </w:r>
      <w:r w:rsidRPr="00B1587C">
        <w:rPr>
          <w:b/>
          <w:bCs/>
        </w:rPr>
        <w:t xml:space="preserve"> </w:t>
      </w:r>
      <w:r w:rsidRPr="00B1587C">
        <w:rPr>
          <w:rFonts w:hint="eastAsia"/>
          <w:b/>
          <w:bCs/>
        </w:rPr>
        <w:t>RAN</w:t>
      </w:r>
      <w:r w:rsidRPr="00B1587C">
        <w:rPr>
          <w:b/>
          <w:bCs/>
        </w:rPr>
        <w:t xml:space="preserve">2 </w:t>
      </w:r>
      <w:r w:rsidRPr="00B1587C">
        <w:rPr>
          <w:rFonts w:hint="eastAsia"/>
          <w:b/>
          <w:bCs/>
        </w:rPr>
        <w:t>impact</w:t>
      </w:r>
      <w:r w:rsidRPr="00B1587C">
        <w:rPr>
          <w:b/>
          <w:bCs/>
        </w:rPr>
        <w:t xml:space="preserve"> due to the scenario of UE mobility among different SNPNs (i.e. ESNPN).</w:t>
      </w:r>
    </w:p>
    <w:p w14:paraId="3059CDD5" w14:textId="77777777" w:rsidR="00137B81" w:rsidRDefault="00505CF9" w:rsidP="0066595B">
      <w:pPr>
        <w:pStyle w:val="1"/>
        <w:numPr>
          <w:ilvl w:val="0"/>
          <w:numId w:val="15"/>
        </w:numPr>
        <w:spacing w:before="180" w:line="240" w:lineRule="auto"/>
        <w:jc w:val="left"/>
      </w:pPr>
      <w:r>
        <w:t>Reference</w:t>
      </w:r>
    </w:p>
    <w:p w14:paraId="08681261" w14:textId="77777777" w:rsidR="00D75D8E" w:rsidRDefault="00D75D8E" w:rsidP="002D438D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bookmarkStart w:id="43" w:name="_Hlk134691898"/>
      <w:bookmarkEnd w:id="42"/>
      <w:r w:rsidRPr="00D75D8E">
        <w:rPr>
          <w:rStyle w:val="af5"/>
          <w:color w:val="auto"/>
          <w:szCs w:val="22"/>
          <w:u w:val="none"/>
        </w:rPr>
        <w:t xml:space="preserve">Open issue list for RRC running CR for NPN </w:t>
      </w:r>
    </w:p>
    <w:p w14:paraId="70673841" w14:textId="6CEAD7DC" w:rsidR="00D75D8E" w:rsidRDefault="00D75D8E" w:rsidP="002D438D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D75D8E">
        <w:rPr>
          <w:rStyle w:val="af5"/>
          <w:color w:val="auto"/>
          <w:szCs w:val="22"/>
          <w:u w:val="none"/>
        </w:rPr>
        <w:t>R2-2310445 [Post</w:t>
      </w:r>
      <w:proofErr w:type="gramStart"/>
      <w:r w:rsidRPr="00D75D8E">
        <w:rPr>
          <w:rStyle w:val="af5"/>
          <w:color w:val="auto"/>
          <w:szCs w:val="22"/>
          <w:u w:val="none"/>
        </w:rPr>
        <w:t>123][</w:t>
      </w:r>
      <w:proofErr w:type="gramEnd"/>
      <w:r w:rsidRPr="00D75D8E">
        <w:rPr>
          <w:rStyle w:val="af5"/>
          <w:color w:val="auto"/>
          <w:szCs w:val="22"/>
          <w:u w:val="none"/>
        </w:rPr>
        <w:t>559][R18 SONMDT] Open issues of SONMDT for NPN</w:t>
      </w:r>
    </w:p>
    <w:p w14:paraId="25989C86" w14:textId="27930AB4" w:rsidR="0089048D" w:rsidRPr="00D75D8E" w:rsidRDefault="0089048D" w:rsidP="002D438D">
      <w:pPr>
        <w:numPr>
          <w:ilvl w:val="0"/>
          <w:numId w:val="7"/>
        </w:numPr>
        <w:rPr>
          <w:rStyle w:val="af5"/>
          <w:color w:val="auto"/>
          <w:szCs w:val="22"/>
          <w:u w:val="none"/>
        </w:rPr>
      </w:pPr>
      <w:r w:rsidRPr="0089048D">
        <w:rPr>
          <w:rStyle w:val="af5"/>
          <w:color w:val="auto"/>
          <w:szCs w:val="22"/>
          <w:u w:val="none"/>
        </w:rPr>
        <w:t>R2-2311527</w:t>
      </w:r>
      <w:r>
        <w:rPr>
          <w:rStyle w:val="af5"/>
          <w:color w:val="auto"/>
          <w:szCs w:val="22"/>
          <w:u w:val="none"/>
        </w:rPr>
        <w:t xml:space="preserve"> </w:t>
      </w:r>
      <w:r w:rsidRPr="0089048D">
        <w:rPr>
          <w:rStyle w:val="af5"/>
          <w:color w:val="auto"/>
          <w:szCs w:val="22"/>
          <w:u w:val="none"/>
        </w:rPr>
        <w:t>Offline report of [At123</w:t>
      </w:r>
      <w:proofErr w:type="gramStart"/>
      <w:r w:rsidRPr="0089048D">
        <w:rPr>
          <w:rStyle w:val="af5"/>
          <w:color w:val="auto"/>
          <w:szCs w:val="22"/>
          <w:u w:val="none"/>
        </w:rPr>
        <w:t>bis][</w:t>
      </w:r>
      <w:proofErr w:type="gramEnd"/>
      <w:r w:rsidRPr="0089048D">
        <w:rPr>
          <w:rStyle w:val="af5"/>
          <w:color w:val="auto"/>
          <w:szCs w:val="22"/>
          <w:u w:val="none"/>
        </w:rPr>
        <w:t>654][R18 SON/MDT] RAN2 decision on SONMDT for NPN</w:t>
      </w:r>
    </w:p>
    <w:bookmarkEnd w:id="43"/>
    <w:p w14:paraId="4C99B9EA" w14:textId="26D3C6B1" w:rsidR="009A64E1" w:rsidRPr="00D75D8E" w:rsidRDefault="009A64E1" w:rsidP="00D75D8E">
      <w:pPr>
        <w:rPr>
          <w:rStyle w:val="af5"/>
          <w:color w:val="auto"/>
          <w:szCs w:val="22"/>
          <w:u w:val="none"/>
        </w:rPr>
      </w:pPr>
    </w:p>
    <w:sectPr w:rsidR="009A64E1" w:rsidRPr="00D75D8E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AD18B" w14:textId="77777777" w:rsidR="00D87B46" w:rsidRDefault="00D87B46">
      <w:pPr>
        <w:spacing w:after="0" w:line="240" w:lineRule="auto"/>
      </w:pPr>
      <w:r>
        <w:separator/>
      </w:r>
    </w:p>
  </w:endnote>
  <w:endnote w:type="continuationSeparator" w:id="0">
    <w:p w14:paraId="341F6FAF" w14:textId="77777777" w:rsidR="00D87B46" w:rsidRDefault="00D87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30E50" w14:textId="77777777" w:rsidR="00D87B46" w:rsidRDefault="00D87B46">
      <w:pPr>
        <w:spacing w:after="0" w:line="240" w:lineRule="auto"/>
      </w:pPr>
      <w:r>
        <w:separator/>
      </w:r>
    </w:p>
  </w:footnote>
  <w:footnote w:type="continuationSeparator" w:id="0">
    <w:p w14:paraId="0E657663" w14:textId="77777777" w:rsidR="00D87B46" w:rsidRDefault="00D87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E92F0E"/>
    <w:multiLevelType w:val="hybridMultilevel"/>
    <w:tmpl w:val="AF525EC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36E335F"/>
    <w:multiLevelType w:val="multilevel"/>
    <w:tmpl w:val="0C42A35C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3C75E5B"/>
    <w:multiLevelType w:val="hybridMultilevel"/>
    <w:tmpl w:val="43F45C8C"/>
    <w:lvl w:ilvl="0" w:tplc="AD0C4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628CA"/>
    <w:multiLevelType w:val="hybridMultilevel"/>
    <w:tmpl w:val="FE2216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034919"/>
    <w:multiLevelType w:val="hybridMultilevel"/>
    <w:tmpl w:val="F1B2BED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EE7454"/>
    <w:multiLevelType w:val="multilevel"/>
    <w:tmpl w:val="F7D06CBE"/>
    <w:lvl w:ilvl="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0C63DB"/>
    <w:multiLevelType w:val="hybridMultilevel"/>
    <w:tmpl w:val="15D4D7B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4"/>
  </w:num>
  <w:num w:numId="7">
    <w:abstractNumId w:val="0"/>
  </w:num>
  <w:num w:numId="8">
    <w:abstractNumId w:val="10"/>
  </w:num>
  <w:num w:numId="9">
    <w:abstractNumId w:val="13"/>
  </w:num>
  <w:num w:numId="10">
    <w:abstractNumId w:val="11"/>
  </w:num>
  <w:num w:numId="11">
    <w:abstractNumId w:val="2"/>
  </w:num>
  <w:num w:numId="12">
    <w:abstractNumId w:val="9"/>
  </w:num>
  <w:num w:numId="13">
    <w:abstractNumId w:val="15"/>
  </w:num>
  <w:num w:numId="14">
    <w:abstractNumId w:val="4"/>
  </w:num>
  <w:num w:numId="15">
    <w:abstractNumId w:val="7"/>
  </w:num>
  <w:num w:numId="1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after RAN2#122">
    <w15:presenceInfo w15:providerId="None" w15:userId="Huawei - after RAN2#122"/>
  </w15:person>
  <w15:person w15:author="Huawei2 - after RAN2#122">
    <w15:presenceInfo w15:providerId="None" w15:userId="Huawei2 - after RAN2#122"/>
  </w15:person>
  <w15:person w15:author="Huawei - after RAN2#123">
    <w15:presenceInfo w15:providerId="None" w15:userId="Huawei - after 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PLWgDZhX1r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7F4"/>
    <w:rsid w:val="00001A28"/>
    <w:rsid w:val="00001C44"/>
    <w:rsid w:val="00001E23"/>
    <w:rsid w:val="0000210E"/>
    <w:rsid w:val="00002201"/>
    <w:rsid w:val="00003169"/>
    <w:rsid w:val="00003229"/>
    <w:rsid w:val="00003349"/>
    <w:rsid w:val="00003C45"/>
    <w:rsid w:val="000044EF"/>
    <w:rsid w:val="00004B01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7A3"/>
    <w:rsid w:val="00007DDA"/>
    <w:rsid w:val="0001015D"/>
    <w:rsid w:val="000103B4"/>
    <w:rsid w:val="0001078A"/>
    <w:rsid w:val="000107EE"/>
    <w:rsid w:val="000108F2"/>
    <w:rsid w:val="0001126E"/>
    <w:rsid w:val="0001154B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AFD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4930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41"/>
    <w:rsid w:val="00036256"/>
    <w:rsid w:val="0003642B"/>
    <w:rsid w:val="00036525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48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3B"/>
    <w:rsid w:val="0004797C"/>
    <w:rsid w:val="0005010C"/>
    <w:rsid w:val="000506EA"/>
    <w:rsid w:val="00050C2A"/>
    <w:rsid w:val="00050D97"/>
    <w:rsid w:val="0005104E"/>
    <w:rsid w:val="00051174"/>
    <w:rsid w:val="000512D7"/>
    <w:rsid w:val="000515D6"/>
    <w:rsid w:val="00051CFC"/>
    <w:rsid w:val="00052427"/>
    <w:rsid w:val="000527DD"/>
    <w:rsid w:val="000539D0"/>
    <w:rsid w:val="00053D37"/>
    <w:rsid w:val="000543B4"/>
    <w:rsid w:val="000545DC"/>
    <w:rsid w:val="00054F7D"/>
    <w:rsid w:val="00055254"/>
    <w:rsid w:val="000553F1"/>
    <w:rsid w:val="00055B29"/>
    <w:rsid w:val="00055D3E"/>
    <w:rsid w:val="00055FBA"/>
    <w:rsid w:val="00056484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FED"/>
    <w:rsid w:val="000629F0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CF0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04"/>
    <w:rsid w:val="00080AE7"/>
    <w:rsid w:val="0008149F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5E9A"/>
    <w:rsid w:val="000862C0"/>
    <w:rsid w:val="00086B41"/>
    <w:rsid w:val="00086FB4"/>
    <w:rsid w:val="000874F6"/>
    <w:rsid w:val="0008780C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E2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476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64B"/>
    <w:rsid w:val="000B37A9"/>
    <w:rsid w:val="000B4CFF"/>
    <w:rsid w:val="000B4D87"/>
    <w:rsid w:val="000B4E3C"/>
    <w:rsid w:val="000B5F70"/>
    <w:rsid w:val="000B60D6"/>
    <w:rsid w:val="000B61FA"/>
    <w:rsid w:val="000B645F"/>
    <w:rsid w:val="000B64D9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8C0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0E7A"/>
    <w:rsid w:val="000D12C2"/>
    <w:rsid w:val="000D181D"/>
    <w:rsid w:val="000D1AE8"/>
    <w:rsid w:val="000D22FB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27D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92F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6E8E"/>
    <w:rsid w:val="000F71C1"/>
    <w:rsid w:val="000F737B"/>
    <w:rsid w:val="000F7453"/>
    <w:rsid w:val="000F7982"/>
    <w:rsid w:val="000F7F11"/>
    <w:rsid w:val="00100061"/>
    <w:rsid w:val="001003CD"/>
    <w:rsid w:val="0010083D"/>
    <w:rsid w:val="00100D67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C8B"/>
    <w:rsid w:val="00102FDE"/>
    <w:rsid w:val="00103483"/>
    <w:rsid w:val="001036A0"/>
    <w:rsid w:val="001038D8"/>
    <w:rsid w:val="00103925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40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2A3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17F"/>
    <w:rsid w:val="00124344"/>
    <w:rsid w:val="00124738"/>
    <w:rsid w:val="00124BFC"/>
    <w:rsid w:val="001250D6"/>
    <w:rsid w:val="0012589A"/>
    <w:rsid w:val="00125D58"/>
    <w:rsid w:val="0012633C"/>
    <w:rsid w:val="001268A5"/>
    <w:rsid w:val="00126B68"/>
    <w:rsid w:val="00126C8E"/>
    <w:rsid w:val="00127607"/>
    <w:rsid w:val="0013042A"/>
    <w:rsid w:val="00130A8B"/>
    <w:rsid w:val="00130B10"/>
    <w:rsid w:val="00130C36"/>
    <w:rsid w:val="00130E2A"/>
    <w:rsid w:val="00130E8C"/>
    <w:rsid w:val="0013120D"/>
    <w:rsid w:val="00131E12"/>
    <w:rsid w:val="00131E5C"/>
    <w:rsid w:val="001324EB"/>
    <w:rsid w:val="001324FE"/>
    <w:rsid w:val="00132550"/>
    <w:rsid w:val="0013318C"/>
    <w:rsid w:val="00133292"/>
    <w:rsid w:val="00133402"/>
    <w:rsid w:val="00133DB6"/>
    <w:rsid w:val="00134A8A"/>
    <w:rsid w:val="00135DEA"/>
    <w:rsid w:val="0013637D"/>
    <w:rsid w:val="00136492"/>
    <w:rsid w:val="001365FC"/>
    <w:rsid w:val="00136785"/>
    <w:rsid w:val="001369ED"/>
    <w:rsid w:val="00136B64"/>
    <w:rsid w:val="00136DEF"/>
    <w:rsid w:val="00137177"/>
    <w:rsid w:val="0013795E"/>
    <w:rsid w:val="00137B81"/>
    <w:rsid w:val="00137CFF"/>
    <w:rsid w:val="00137D3A"/>
    <w:rsid w:val="001402B9"/>
    <w:rsid w:val="001402D9"/>
    <w:rsid w:val="00140725"/>
    <w:rsid w:val="00140BC0"/>
    <w:rsid w:val="00141DF8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B55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09D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51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587"/>
    <w:rsid w:val="00164B98"/>
    <w:rsid w:val="00164CEC"/>
    <w:rsid w:val="00164F05"/>
    <w:rsid w:val="001656D9"/>
    <w:rsid w:val="00165C12"/>
    <w:rsid w:val="00166263"/>
    <w:rsid w:val="001662D3"/>
    <w:rsid w:val="001667BE"/>
    <w:rsid w:val="00166AAD"/>
    <w:rsid w:val="00167B86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77170"/>
    <w:rsid w:val="00177D66"/>
    <w:rsid w:val="0018121D"/>
    <w:rsid w:val="0018172E"/>
    <w:rsid w:val="001818A1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4FC4"/>
    <w:rsid w:val="00184FFF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6B2"/>
    <w:rsid w:val="001A3880"/>
    <w:rsid w:val="001A39AE"/>
    <w:rsid w:val="001A492F"/>
    <w:rsid w:val="001A4ACE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82F"/>
    <w:rsid w:val="001C1F3E"/>
    <w:rsid w:val="001C262B"/>
    <w:rsid w:val="001C2A81"/>
    <w:rsid w:val="001C2CAE"/>
    <w:rsid w:val="001C2D5C"/>
    <w:rsid w:val="001C301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1A3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BA3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2B3"/>
    <w:rsid w:val="001E0642"/>
    <w:rsid w:val="001E102C"/>
    <w:rsid w:val="001E1066"/>
    <w:rsid w:val="001E1083"/>
    <w:rsid w:val="001E1202"/>
    <w:rsid w:val="001E1685"/>
    <w:rsid w:val="001E1733"/>
    <w:rsid w:val="001E187D"/>
    <w:rsid w:val="001E196B"/>
    <w:rsid w:val="001E1A5A"/>
    <w:rsid w:val="001E2038"/>
    <w:rsid w:val="001E2F41"/>
    <w:rsid w:val="001E4112"/>
    <w:rsid w:val="001E4188"/>
    <w:rsid w:val="001E41E3"/>
    <w:rsid w:val="001E42F9"/>
    <w:rsid w:val="001E444F"/>
    <w:rsid w:val="001E4724"/>
    <w:rsid w:val="001E4904"/>
    <w:rsid w:val="001E49C4"/>
    <w:rsid w:val="001E585C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62F7"/>
    <w:rsid w:val="001F69CB"/>
    <w:rsid w:val="001F74FB"/>
    <w:rsid w:val="001F7657"/>
    <w:rsid w:val="0020106B"/>
    <w:rsid w:val="00201BE0"/>
    <w:rsid w:val="002020BC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8FD"/>
    <w:rsid w:val="00214A8A"/>
    <w:rsid w:val="00214B2B"/>
    <w:rsid w:val="0021512C"/>
    <w:rsid w:val="002151BF"/>
    <w:rsid w:val="00215B2E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58F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7E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6E92"/>
    <w:rsid w:val="002270C1"/>
    <w:rsid w:val="00227248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A64"/>
    <w:rsid w:val="00232C3D"/>
    <w:rsid w:val="00232FB0"/>
    <w:rsid w:val="002333EC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133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110"/>
    <w:rsid w:val="00250272"/>
    <w:rsid w:val="00250C0F"/>
    <w:rsid w:val="00250E04"/>
    <w:rsid w:val="00250F96"/>
    <w:rsid w:val="0025101E"/>
    <w:rsid w:val="00251219"/>
    <w:rsid w:val="00251431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21F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15D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3AFE"/>
    <w:rsid w:val="00274098"/>
    <w:rsid w:val="002740AE"/>
    <w:rsid w:val="00274269"/>
    <w:rsid w:val="0027431A"/>
    <w:rsid w:val="0027442B"/>
    <w:rsid w:val="00274536"/>
    <w:rsid w:val="002746B1"/>
    <w:rsid w:val="002746CF"/>
    <w:rsid w:val="00274C79"/>
    <w:rsid w:val="00274EFB"/>
    <w:rsid w:val="00274F4E"/>
    <w:rsid w:val="00275233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069"/>
    <w:rsid w:val="0028191D"/>
    <w:rsid w:val="0028226F"/>
    <w:rsid w:val="00282505"/>
    <w:rsid w:val="00282558"/>
    <w:rsid w:val="0028294A"/>
    <w:rsid w:val="002829D8"/>
    <w:rsid w:val="00283379"/>
    <w:rsid w:val="0028382F"/>
    <w:rsid w:val="00283A77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279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3DC"/>
    <w:rsid w:val="0029669B"/>
    <w:rsid w:val="00296973"/>
    <w:rsid w:val="00296F9C"/>
    <w:rsid w:val="002974AE"/>
    <w:rsid w:val="002975BF"/>
    <w:rsid w:val="0029775F"/>
    <w:rsid w:val="00297C4A"/>
    <w:rsid w:val="00297FF4"/>
    <w:rsid w:val="002A0294"/>
    <w:rsid w:val="002A08E6"/>
    <w:rsid w:val="002A108F"/>
    <w:rsid w:val="002A12C9"/>
    <w:rsid w:val="002A13EB"/>
    <w:rsid w:val="002A1778"/>
    <w:rsid w:val="002A1A27"/>
    <w:rsid w:val="002A22D5"/>
    <w:rsid w:val="002A254E"/>
    <w:rsid w:val="002A2769"/>
    <w:rsid w:val="002A2F77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8C4"/>
    <w:rsid w:val="002B1971"/>
    <w:rsid w:val="002B1A0F"/>
    <w:rsid w:val="002B1A13"/>
    <w:rsid w:val="002B1A71"/>
    <w:rsid w:val="002B1F4B"/>
    <w:rsid w:val="002B260C"/>
    <w:rsid w:val="002B27B9"/>
    <w:rsid w:val="002B2A04"/>
    <w:rsid w:val="002B2F91"/>
    <w:rsid w:val="002B3FDC"/>
    <w:rsid w:val="002B49DD"/>
    <w:rsid w:val="002B4FF5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C78"/>
    <w:rsid w:val="002B7F49"/>
    <w:rsid w:val="002C045E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4C5E"/>
    <w:rsid w:val="002C508C"/>
    <w:rsid w:val="002C5490"/>
    <w:rsid w:val="002C56C2"/>
    <w:rsid w:val="002C5958"/>
    <w:rsid w:val="002C5B10"/>
    <w:rsid w:val="002C683A"/>
    <w:rsid w:val="002C7016"/>
    <w:rsid w:val="002C7098"/>
    <w:rsid w:val="002C740F"/>
    <w:rsid w:val="002D00C0"/>
    <w:rsid w:val="002D01AB"/>
    <w:rsid w:val="002D0297"/>
    <w:rsid w:val="002D0789"/>
    <w:rsid w:val="002D0B2D"/>
    <w:rsid w:val="002D13BE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4B5D"/>
    <w:rsid w:val="002D50F9"/>
    <w:rsid w:val="002D62F9"/>
    <w:rsid w:val="002D632B"/>
    <w:rsid w:val="002D6667"/>
    <w:rsid w:val="002D7B4C"/>
    <w:rsid w:val="002E01ED"/>
    <w:rsid w:val="002E0642"/>
    <w:rsid w:val="002E147F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0EA"/>
    <w:rsid w:val="002E6919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466"/>
    <w:rsid w:val="002F19E3"/>
    <w:rsid w:val="002F1DE6"/>
    <w:rsid w:val="002F20DB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5A0"/>
    <w:rsid w:val="002F676B"/>
    <w:rsid w:val="002F6CED"/>
    <w:rsid w:val="002F6F05"/>
    <w:rsid w:val="002F727F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4DAA"/>
    <w:rsid w:val="0031586B"/>
    <w:rsid w:val="003162E0"/>
    <w:rsid w:val="003167FE"/>
    <w:rsid w:val="00316DDA"/>
    <w:rsid w:val="00317C7F"/>
    <w:rsid w:val="00317CA7"/>
    <w:rsid w:val="00317FC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C65"/>
    <w:rsid w:val="00322CF5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B8B"/>
    <w:rsid w:val="00327C44"/>
    <w:rsid w:val="00327CC4"/>
    <w:rsid w:val="00327D41"/>
    <w:rsid w:val="00327EBB"/>
    <w:rsid w:val="003303D7"/>
    <w:rsid w:val="00330A1F"/>
    <w:rsid w:val="00330A69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09E6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81F"/>
    <w:rsid w:val="0034391D"/>
    <w:rsid w:val="0034393D"/>
    <w:rsid w:val="00343971"/>
    <w:rsid w:val="003439C3"/>
    <w:rsid w:val="00343C21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9AD"/>
    <w:rsid w:val="00351C2B"/>
    <w:rsid w:val="00352221"/>
    <w:rsid w:val="0035232A"/>
    <w:rsid w:val="00352520"/>
    <w:rsid w:val="00352717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F6D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1AE2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5B5E"/>
    <w:rsid w:val="003662DF"/>
    <w:rsid w:val="00367290"/>
    <w:rsid w:val="00367A84"/>
    <w:rsid w:val="00367B3A"/>
    <w:rsid w:val="00367F97"/>
    <w:rsid w:val="00370780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C8D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ACA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330"/>
    <w:rsid w:val="003868EC"/>
    <w:rsid w:val="003869C0"/>
    <w:rsid w:val="00386AFD"/>
    <w:rsid w:val="00386D66"/>
    <w:rsid w:val="00387A2B"/>
    <w:rsid w:val="00387F00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717"/>
    <w:rsid w:val="003919E6"/>
    <w:rsid w:val="00391B1D"/>
    <w:rsid w:val="00391F0D"/>
    <w:rsid w:val="0039231A"/>
    <w:rsid w:val="00392732"/>
    <w:rsid w:val="00392784"/>
    <w:rsid w:val="00392ABE"/>
    <w:rsid w:val="00392B8C"/>
    <w:rsid w:val="00392BF7"/>
    <w:rsid w:val="0039300F"/>
    <w:rsid w:val="00393353"/>
    <w:rsid w:val="00393992"/>
    <w:rsid w:val="003939EE"/>
    <w:rsid w:val="00393A4A"/>
    <w:rsid w:val="00393B49"/>
    <w:rsid w:val="003941C1"/>
    <w:rsid w:val="00394601"/>
    <w:rsid w:val="00394836"/>
    <w:rsid w:val="00394D3D"/>
    <w:rsid w:val="003951F4"/>
    <w:rsid w:val="00395350"/>
    <w:rsid w:val="00395E0F"/>
    <w:rsid w:val="003969F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209"/>
    <w:rsid w:val="003B2547"/>
    <w:rsid w:val="003B2D97"/>
    <w:rsid w:val="003B2E6E"/>
    <w:rsid w:val="003B2FD0"/>
    <w:rsid w:val="003B35B7"/>
    <w:rsid w:val="003B3865"/>
    <w:rsid w:val="003B3A92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88D"/>
    <w:rsid w:val="003B7A6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9D9"/>
    <w:rsid w:val="003D1CE2"/>
    <w:rsid w:val="003D1D86"/>
    <w:rsid w:val="003D27DC"/>
    <w:rsid w:val="003D27F7"/>
    <w:rsid w:val="003D28AC"/>
    <w:rsid w:val="003D290D"/>
    <w:rsid w:val="003D29CF"/>
    <w:rsid w:val="003D2D7A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307"/>
    <w:rsid w:val="003E4A33"/>
    <w:rsid w:val="003E52F9"/>
    <w:rsid w:val="003E5A05"/>
    <w:rsid w:val="003E5C63"/>
    <w:rsid w:val="003E5DE5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1FCF"/>
    <w:rsid w:val="003F27DA"/>
    <w:rsid w:val="003F2934"/>
    <w:rsid w:val="003F2E1D"/>
    <w:rsid w:val="003F2E7B"/>
    <w:rsid w:val="003F349E"/>
    <w:rsid w:val="003F4088"/>
    <w:rsid w:val="003F438A"/>
    <w:rsid w:val="003F48AC"/>
    <w:rsid w:val="003F50B7"/>
    <w:rsid w:val="003F5224"/>
    <w:rsid w:val="003F52A3"/>
    <w:rsid w:val="003F58E9"/>
    <w:rsid w:val="003F6056"/>
    <w:rsid w:val="003F6447"/>
    <w:rsid w:val="003F6CB8"/>
    <w:rsid w:val="003F753A"/>
    <w:rsid w:val="003F7E8D"/>
    <w:rsid w:val="003F7FF5"/>
    <w:rsid w:val="004007C1"/>
    <w:rsid w:val="0040085A"/>
    <w:rsid w:val="00400C6C"/>
    <w:rsid w:val="00400E4D"/>
    <w:rsid w:val="00400F3A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80"/>
    <w:rsid w:val="004045C6"/>
    <w:rsid w:val="00404D97"/>
    <w:rsid w:val="004058AA"/>
    <w:rsid w:val="00405A78"/>
    <w:rsid w:val="00405A7D"/>
    <w:rsid w:val="00405D16"/>
    <w:rsid w:val="00405EF1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50F7"/>
    <w:rsid w:val="00425115"/>
    <w:rsid w:val="00425196"/>
    <w:rsid w:val="004251F2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1D8"/>
    <w:rsid w:val="00430A99"/>
    <w:rsid w:val="00430CC8"/>
    <w:rsid w:val="004313CF"/>
    <w:rsid w:val="00431651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3E59"/>
    <w:rsid w:val="004343E1"/>
    <w:rsid w:val="00434908"/>
    <w:rsid w:val="0043490A"/>
    <w:rsid w:val="00434A7C"/>
    <w:rsid w:val="00434A8A"/>
    <w:rsid w:val="00434AF6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0FD0"/>
    <w:rsid w:val="0044120A"/>
    <w:rsid w:val="0044157C"/>
    <w:rsid w:val="004415E1"/>
    <w:rsid w:val="00441A52"/>
    <w:rsid w:val="00441C6F"/>
    <w:rsid w:val="00442042"/>
    <w:rsid w:val="0044225F"/>
    <w:rsid w:val="0044253E"/>
    <w:rsid w:val="0044270A"/>
    <w:rsid w:val="00442886"/>
    <w:rsid w:val="00442A01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ECA"/>
    <w:rsid w:val="00460F36"/>
    <w:rsid w:val="00461422"/>
    <w:rsid w:val="00461C29"/>
    <w:rsid w:val="00461DC9"/>
    <w:rsid w:val="0046227B"/>
    <w:rsid w:val="004622F6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743"/>
    <w:rsid w:val="00465834"/>
    <w:rsid w:val="00465E7B"/>
    <w:rsid w:val="004661C2"/>
    <w:rsid w:val="00466566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699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EF3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281"/>
    <w:rsid w:val="004852FA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DEB"/>
    <w:rsid w:val="00487E43"/>
    <w:rsid w:val="0049056D"/>
    <w:rsid w:val="00490696"/>
    <w:rsid w:val="0049093F"/>
    <w:rsid w:val="00490B95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3B13"/>
    <w:rsid w:val="00494DF2"/>
    <w:rsid w:val="00495283"/>
    <w:rsid w:val="004954D9"/>
    <w:rsid w:val="004954E5"/>
    <w:rsid w:val="004956ED"/>
    <w:rsid w:val="00495983"/>
    <w:rsid w:val="00495CF6"/>
    <w:rsid w:val="0049663C"/>
    <w:rsid w:val="00496796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5F2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6BA1"/>
    <w:rsid w:val="004B6CA6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BF6"/>
    <w:rsid w:val="004C23BC"/>
    <w:rsid w:val="004C23F4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09B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0AA"/>
    <w:rsid w:val="004D6BCF"/>
    <w:rsid w:val="004D6EE0"/>
    <w:rsid w:val="004D7321"/>
    <w:rsid w:val="004D783A"/>
    <w:rsid w:val="004E0148"/>
    <w:rsid w:val="004E0C72"/>
    <w:rsid w:val="004E0EF9"/>
    <w:rsid w:val="004E128A"/>
    <w:rsid w:val="004E1297"/>
    <w:rsid w:val="004E14FD"/>
    <w:rsid w:val="004E1BAE"/>
    <w:rsid w:val="004E1C30"/>
    <w:rsid w:val="004E1C99"/>
    <w:rsid w:val="004E2221"/>
    <w:rsid w:val="004E30D9"/>
    <w:rsid w:val="004E348B"/>
    <w:rsid w:val="004E3505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3B3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66D"/>
    <w:rsid w:val="004F2C03"/>
    <w:rsid w:val="004F2E06"/>
    <w:rsid w:val="004F332D"/>
    <w:rsid w:val="004F342A"/>
    <w:rsid w:val="004F378F"/>
    <w:rsid w:val="004F3DE3"/>
    <w:rsid w:val="004F428F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718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1B4C"/>
    <w:rsid w:val="00502399"/>
    <w:rsid w:val="00502D6E"/>
    <w:rsid w:val="00502FC1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78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5EA2"/>
    <w:rsid w:val="00516129"/>
    <w:rsid w:val="005167AD"/>
    <w:rsid w:val="005167AE"/>
    <w:rsid w:val="00516863"/>
    <w:rsid w:val="0051697F"/>
    <w:rsid w:val="00516E71"/>
    <w:rsid w:val="00517155"/>
    <w:rsid w:val="00517469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00"/>
    <w:rsid w:val="0052601F"/>
    <w:rsid w:val="00526436"/>
    <w:rsid w:val="00526783"/>
    <w:rsid w:val="0052682E"/>
    <w:rsid w:val="005271BD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74C"/>
    <w:rsid w:val="00531B89"/>
    <w:rsid w:val="00532377"/>
    <w:rsid w:val="00532466"/>
    <w:rsid w:val="00532773"/>
    <w:rsid w:val="00532DAA"/>
    <w:rsid w:val="00532F79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4CD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27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6E0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36D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4E0"/>
    <w:rsid w:val="00583599"/>
    <w:rsid w:val="00583B51"/>
    <w:rsid w:val="00583B92"/>
    <w:rsid w:val="00583D00"/>
    <w:rsid w:val="00583E1C"/>
    <w:rsid w:val="00585219"/>
    <w:rsid w:val="00585404"/>
    <w:rsid w:val="005856A5"/>
    <w:rsid w:val="005859AF"/>
    <w:rsid w:val="005860EB"/>
    <w:rsid w:val="005866AE"/>
    <w:rsid w:val="00586ACA"/>
    <w:rsid w:val="0058751B"/>
    <w:rsid w:val="0058780F"/>
    <w:rsid w:val="00587BC0"/>
    <w:rsid w:val="00587CC9"/>
    <w:rsid w:val="00587DBD"/>
    <w:rsid w:val="00587F19"/>
    <w:rsid w:val="005908CD"/>
    <w:rsid w:val="0059099C"/>
    <w:rsid w:val="00590E32"/>
    <w:rsid w:val="0059108A"/>
    <w:rsid w:val="00591530"/>
    <w:rsid w:val="00591BFF"/>
    <w:rsid w:val="00591C49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60F"/>
    <w:rsid w:val="005A0900"/>
    <w:rsid w:val="005A0907"/>
    <w:rsid w:val="005A0BB9"/>
    <w:rsid w:val="005A10C1"/>
    <w:rsid w:val="005A160B"/>
    <w:rsid w:val="005A2087"/>
    <w:rsid w:val="005A3309"/>
    <w:rsid w:val="005A3C0E"/>
    <w:rsid w:val="005A3C72"/>
    <w:rsid w:val="005A3F14"/>
    <w:rsid w:val="005A403B"/>
    <w:rsid w:val="005A4398"/>
    <w:rsid w:val="005A4774"/>
    <w:rsid w:val="005A519E"/>
    <w:rsid w:val="005A54E4"/>
    <w:rsid w:val="005A5C54"/>
    <w:rsid w:val="005A5E9D"/>
    <w:rsid w:val="005A6454"/>
    <w:rsid w:val="005A6892"/>
    <w:rsid w:val="005A6FB5"/>
    <w:rsid w:val="005A73F7"/>
    <w:rsid w:val="005A77AF"/>
    <w:rsid w:val="005A7AC4"/>
    <w:rsid w:val="005A7B1E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47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D0F"/>
    <w:rsid w:val="005B7F2D"/>
    <w:rsid w:val="005C05F4"/>
    <w:rsid w:val="005C063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3BAC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593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D7B29"/>
    <w:rsid w:val="005E091B"/>
    <w:rsid w:val="005E10AB"/>
    <w:rsid w:val="005E15F0"/>
    <w:rsid w:val="005E1A32"/>
    <w:rsid w:val="005E1E4A"/>
    <w:rsid w:val="005E20FF"/>
    <w:rsid w:val="005E25A1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CC0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DB1"/>
    <w:rsid w:val="006140B2"/>
    <w:rsid w:val="006142F2"/>
    <w:rsid w:val="0061456F"/>
    <w:rsid w:val="00614924"/>
    <w:rsid w:val="00614D15"/>
    <w:rsid w:val="00614DF7"/>
    <w:rsid w:val="00614E47"/>
    <w:rsid w:val="006155AA"/>
    <w:rsid w:val="006156D5"/>
    <w:rsid w:val="00615709"/>
    <w:rsid w:val="00615962"/>
    <w:rsid w:val="00615A85"/>
    <w:rsid w:val="00615CCC"/>
    <w:rsid w:val="00615D83"/>
    <w:rsid w:val="0061607B"/>
    <w:rsid w:val="00616383"/>
    <w:rsid w:val="00616393"/>
    <w:rsid w:val="00616626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3A77"/>
    <w:rsid w:val="006242B7"/>
    <w:rsid w:val="00624395"/>
    <w:rsid w:val="006244DD"/>
    <w:rsid w:val="00624735"/>
    <w:rsid w:val="00624C4B"/>
    <w:rsid w:val="006251B9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2D86"/>
    <w:rsid w:val="00633BB1"/>
    <w:rsid w:val="00633BF6"/>
    <w:rsid w:val="00633E45"/>
    <w:rsid w:val="00633FA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243C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1EB8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595B"/>
    <w:rsid w:val="00665DBF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C4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E74"/>
    <w:rsid w:val="00681F89"/>
    <w:rsid w:val="0068295B"/>
    <w:rsid w:val="0068295C"/>
    <w:rsid w:val="00682A54"/>
    <w:rsid w:val="00682CF9"/>
    <w:rsid w:val="00682D65"/>
    <w:rsid w:val="006836B2"/>
    <w:rsid w:val="00683C6D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55"/>
    <w:rsid w:val="006921C0"/>
    <w:rsid w:val="006921C4"/>
    <w:rsid w:val="00692798"/>
    <w:rsid w:val="00692EE0"/>
    <w:rsid w:val="00693070"/>
    <w:rsid w:val="00693265"/>
    <w:rsid w:val="00693630"/>
    <w:rsid w:val="00693747"/>
    <w:rsid w:val="00693DF9"/>
    <w:rsid w:val="0069554C"/>
    <w:rsid w:val="006955CA"/>
    <w:rsid w:val="00695D00"/>
    <w:rsid w:val="00695D54"/>
    <w:rsid w:val="00695D55"/>
    <w:rsid w:val="00696526"/>
    <w:rsid w:val="00696565"/>
    <w:rsid w:val="0069661A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97F"/>
    <w:rsid w:val="006B5A3A"/>
    <w:rsid w:val="006B5D73"/>
    <w:rsid w:val="006B5F7B"/>
    <w:rsid w:val="006B6637"/>
    <w:rsid w:val="006B6AC5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28F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CDD"/>
    <w:rsid w:val="006C643D"/>
    <w:rsid w:val="006C66DA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281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BF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A08"/>
    <w:rsid w:val="006F3B0E"/>
    <w:rsid w:val="006F3F5E"/>
    <w:rsid w:val="006F403D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450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2FD2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045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B65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7DD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7A2"/>
    <w:rsid w:val="00740E49"/>
    <w:rsid w:val="00740E4E"/>
    <w:rsid w:val="007413A0"/>
    <w:rsid w:val="007415F6"/>
    <w:rsid w:val="007416D4"/>
    <w:rsid w:val="0074177C"/>
    <w:rsid w:val="00741DE7"/>
    <w:rsid w:val="00741EB9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DA1"/>
    <w:rsid w:val="00752E70"/>
    <w:rsid w:val="00752EBA"/>
    <w:rsid w:val="00753320"/>
    <w:rsid w:val="00753593"/>
    <w:rsid w:val="007535EB"/>
    <w:rsid w:val="00753990"/>
    <w:rsid w:val="00753BC1"/>
    <w:rsid w:val="00753E79"/>
    <w:rsid w:val="0075427E"/>
    <w:rsid w:val="0075520F"/>
    <w:rsid w:val="00755381"/>
    <w:rsid w:val="007557D6"/>
    <w:rsid w:val="00755864"/>
    <w:rsid w:val="007562B5"/>
    <w:rsid w:val="007562CB"/>
    <w:rsid w:val="0075668B"/>
    <w:rsid w:val="0075681F"/>
    <w:rsid w:val="00756C59"/>
    <w:rsid w:val="007571B1"/>
    <w:rsid w:val="0075766A"/>
    <w:rsid w:val="007577CB"/>
    <w:rsid w:val="0075790C"/>
    <w:rsid w:val="00757A16"/>
    <w:rsid w:val="00757A23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6DCA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7F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B34"/>
    <w:rsid w:val="00777C9A"/>
    <w:rsid w:val="007803EC"/>
    <w:rsid w:val="0078075B"/>
    <w:rsid w:val="00780771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DC2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628"/>
    <w:rsid w:val="007A0CA6"/>
    <w:rsid w:val="007A0D06"/>
    <w:rsid w:val="007A2288"/>
    <w:rsid w:val="007A2895"/>
    <w:rsid w:val="007A2CCA"/>
    <w:rsid w:val="007A2D89"/>
    <w:rsid w:val="007A3750"/>
    <w:rsid w:val="007A3755"/>
    <w:rsid w:val="007A397F"/>
    <w:rsid w:val="007A3DE1"/>
    <w:rsid w:val="007A4064"/>
    <w:rsid w:val="007A466E"/>
    <w:rsid w:val="007A46F5"/>
    <w:rsid w:val="007A4994"/>
    <w:rsid w:val="007A4D62"/>
    <w:rsid w:val="007A4DCF"/>
    <w:rsid w:val="007A4E6E"/>
    <w:rsid w:val="007A4F12"/>
    <w:rsid w:val="007A5014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591E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41"/>
    <w:rsid w:val="007D31A8"/>
    <w:rsid w:val="007D3323"/>
    <w:rsid w:val="007D3358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4CE6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73A"/>
    <w:rsid w:val="007F4E9C"/>
    <w:rsid w:val="007F54C7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6CA"/>
    <w:rsid w:val="008017EE"/>
    <w:rsid w:val="00801923"/>
    <w:rsid w:val="008022F7"/>
    <w:rsid w:val="00802353"/>
    <w:rsid w:val="00802433"/>
    <w:rsid w:val="00802DC8"/>
    <w:rsid w:val="00802E61"/>
    <w:rsid w:val="00802FE0"/>
    <w:rsid w:val="00803118"/>
    <w:rsid w:val="00803586"/>
    <w:rsid w:val="00803889"/>
    <w:rsid w:val="00803F1F"/>
    <w:rsid w:val="00804A42"/>
    <w:rsid w:val="00804C87"/>
    <w:rsid w:val="008050EE"/>
    <w:rsid w:val="00805A5A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42F"/>
    <w:rsid w:val="0081283E"/>
    <w:rsid w:val="00812E4B"/>
    <w:rsid w:val="00812FCC"/>
    <w:rsid w:val="008133B3"/>
    <w:rsid w:val="0081379D"/>
    <w:rsid w:val="00813C54"/>
    <w:rsid w:val="00813D06"/>
    <w:rsid w:val="00813DAF"/>
    <w:rsid w:val="00813ECC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919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85"/>
    <w:rsid w:val="008222CA"/>
    <w:rsid w:val="00822383"/>
    <w:rsid w:val="0082259B"/>
    <w:rsid w:val="00822968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DE3"/>
    <w:rsid w:val="00835FE1"/>
    <w:rsid w:val="0083609F"/>
    <w:rsid w:val="008361B7"/>
    <w:rsid w:val="00836401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23C"/>
    <w:rsid w:val="00841DBE"/>
    <w:rsid w:val="00841DEA"/>
    <w:rsid w:val="00841F6C"/>
    <w:rsid w:val="00841FA6"/>
    <w:rsid w:val="00842054"/>
    <w:rsid w:val="0084295E"/>
    <w:rsid w:val="008430D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BE1"/>
    <w:rsid w:val="00850430"/>
    <w:rsid w:val="008504CE"/>
    <w:rsid w:val="008505D8"/>
    <w:rsid w:val="0085068B"/>
    <w:rsid w:val="008508B0"/>
    <w:rsid w:val="0085099A"/>
    <w:rsid w:val="00850A15"/>
    <w:rsid w:val="00850BC0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7D9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87A"/>
    <w:rsid w:val="00863982"/>
    <w:rsid w:val="00863F06"/>
    <w:rsid w:val="00866B3C"/>
    <w:rsid w:val="008675DF"/>
    <w:rsid w:val="00867A88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6EDE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ED9"/>
    <w:rsid w:val="00882F34"/>
    <w:rsid w:val="00883198"/>
    <w:rsid w:val="0088381F"/>
    <w:rsid w:val="00883A57"/>
    <w:rsid w:val="00883C57"/>
    <w:rsid w:val="00884399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266"/>
    <w:rsid w:val="0088732E"/>
    <w:rsid w:val="00887912"/>
    <w:rsid w:val="008901E4"/>
    <w:rsid w:val="0089026D"/>
    <w:rsid w:val="0089048D"/>
    <w:rsid w:val="00890F19"/>
    <w:rsid w:val="00890F5B"/>
    <w:rsid w:val="00891340"/>
    <w:rsid w:val="00891575"/>
    <w:rsid w:val="00891694"/>
    <w:rsid w:val="00891DAC"/>
    <w:rsid w:val="00891FDB"/>
    <w:rsid w:val="008922E6"/>
    <w:rsid w:val="00892300"/>
    <w:rsid w:val="0089273C"/>
    <w:rsid w:val="008927A8"/>
    <w:rsid w:val="00892C7E"/>
    <w:rsid w:val="00892EAA"/>
    <w:rsid w:val="00893065"/>
    <w:rsid w:val="008937D6"/>
    <w:rsid w:val="00893917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371"/>
    <w:rsid w:val="0089655E"/>
    <w:rsid w:val="00896608"/>
    <w:rsid w:val="00896786"/>
    <w:rsid w:val="00896ABA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3E4D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66"/>
    <w:rsid w:val="008B3B86"/>
    <w:rsid w:val="008B48D9"/>
    <w:rsid w:val="008B4AE1"/>
    <w:rsid w:val="008B55CA"/>
    <w:rsid w:val="008B5A60"/>
    <w:rsid w:val="008B5EA5"/>
    <w:rsid w:val="008B600D"/>
    <w:rsid w:val="008B6698"/>
    <w:rsid w:val="008B68F7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4C9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418"/>
    <w:rsid w:val="008D6797"/>
    <w:rsid w:val="008D77D6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3F3"/>
    <w:rsid w:val="008E5A9E"/>
    <w:rsid w:val="008E5D88"/>
    <w:rsid w:val="008E6109"/>
    <w:rsid w:val="008E653D"/>
    <w:rsid w:val="008E65F7"/>
    <w:rsid w:val="008E688A"/>
    <w:rsid w:val="008E6914"/>
    <w:rsid w:val="008E6B4A"/>
    <w:rsid w:val="008E7C15"/>
    <w:rsid w:val="008F04CB"/>
    <w:rsid w:val="008F0B7C"/>
    <w:rsid w:val="008F0F35"/>
    <w:rsid w:val="008F0F55"/>
    <w:rsid w:val="008F1867"/>
    <w:rsid w:val="008F1D26"/>
    <w:rsid w:val="008F1ECF"/>
    <w:rsid w:val="008F22D3"/>
    <w:rsid w:val="008F2906"/>
    <w:rsid w:val="008F2A5E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A4"/>
    <w:rsid w:val="008F72CA"/>
    <w:rsid w:val="008F7890"/>
    <w:rsid w:val="008F7FE0"/>
    <w:rsid w:val="00900141"/>
    <w:rsid w:val="00900156"/>
    <w:rsid w:val="0090017E"/>
    <w:rsid w:val="00901134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20A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69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BCC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227D"/>
    <w:rsid w:val="00923E5F"/>
    <w:rsid w:val="00924C33"/>
    <w:rsid w:val="00924CFA"/>
    <w:rsid w:val="00924F61"/>
    <w:rsid w:val="00925037"/>
    <w:rsid w:val="00925322"/>
    <w:rsid w:val="00925D43"/>
    <w:rsid w:val="00925D7B"/>
    <w:rsid w:val="00926ED1"/>
    <w:rsid w:val="009275F7"/>
    <w:rsid w:val="009278CD"/>
    <w:rsid w:val="00927CC2"/>
    <w:rsid w:val="0093008F"/>
    <w:rsid w:val="009300E5"/>
    <w:rsid w:val="009306F7"/>
    <w:rsid w:val="00930C1C"/>
    <w:rsid w:val="00930F31"/>
    <w:rsid w:val="00931428"/>
    <w:rsid w:val="0093196E"/>
    <w:rsid w:val="009321DF"/>
    <w:rsid w:val="009323DB"/>
    <w:rsid w:val="009329D1"/>
    <w:rsid w:val="00932F8B"/>
    <w:rsid w:val="009331F3"/>
    <w:rsid w:val="00933359"/>
    <w:rsid w:val="00933BE4"/>
    <w:rsid w:val="00933C37"/>
    <w:rsid w:val="00933DBA"/>
    <w:rsid w:val="00933FC9"/>
    <w:rsid w:val="0093425A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1DA6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836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16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32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DBE"/>
    <w:rsid w:val="009874F9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1DD9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86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1FA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4E1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280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86F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7F8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AA7"/>
    <w:rsid w:val="009D2D98"/>
    <w:rsid w:val="009D3101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D9D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684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9F7F1B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2C3B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6E9A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AC5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E7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72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40D"/>
    <w:rsid w:val="00A465B5"/>
    <w:rsid w:val="00A46A15"/>
    <w:rsid w:val="00A46A5D"/>
    <w:rsid w:val="00A46D0B"/>
    <w:rsid w:val="00A46F66"/>
    <w:rsid w:val="00A47699"/>
    <w:rsid w:val="00A50238"/>
    <w:rsid w:val="00A50415"/>
    <w:rsid w:val="00A5052B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8C7"/>
    <w:rsid w:val="00A539D0"/>
    <w:rsid w:val="00A53BF9"/>
    <w:rsid w:val="00A53EE7"/>
    <w:rsid w:val="00A53F99"/>
    <w:rsid w:val="00A54531"/>
    <w:rsid w:val="00A5467F"/>
    <w:rsid w:val="00A54E03"/>
    <w:rsid w:val="00A55087"/>
    <w:rsid w:val="00A5528F"/>
    <w:rsid w:val="00A55434"/>
    <w:rsid w:val="00A55678"/>
    <w:rsid w:val="00A5578D"/>
    <w:rsid w:val="00A55D65"/>
    <w:rsid w:val="00A5616D"/>
    <w:rsid w:val="00A562AF"/>
    <w:rsid w:val="00A564B9"/>
    <w:rsid w:val="00A56A10"/>
    <w:rsid w:val="00A56B3F"/>
    <w:rsid w:val="00A56CCE"/>
    <w:rsid w:val="00A5719A"/>
    <w:rsid w:val="00A5757F"/>
    <w:rsid w:val="00A57666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1CAE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EA7"/>
    <w:rsid w:val="00A820BF"/>
    <w:rsid w:val="00A82680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01C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336"/>
    <w:rsid w:val="00A93453"/>
    <w:rsid w:val="00A93563"/>
    <w:rsid w:val="00A93D4F"/>
    <w:rsid w:val="00A94115"/>
    <w:rsid w:val="00A941A2"/>
    <w:rsid w:val="00A941AF"/>
    <w:rsid w:val="00A9461B"/>
    <w:rsid w:val="00A94BC9"/>
    <w:rsid w:val="00A94BF0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3C8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AC8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61A"/>
    <w:rsid w:val="00AB578E"/>
    <w:rsid w:val="00AB58BC"/>
    <w:rsid w:val="00AB58F3"/>
    <w:rsid w:val="00AB6065"/>
    <w:rsid w:val="00AB61CF"/>
    <w:rsid w:val="00AB6388"/>
    <w:rsid w:val="00AB6C4A"/>
    <w:rsid w:val="00AB6DDE"/>
    <w:rsid w:val="00AB6DF8"/>
    <w:rsid w:val="00AB7651"/>
    <w:rsid w:val="00AB773B"/>
    <w:rsid w:val="00AC0313"/>
    <w:rsid w:val="00AC08E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0BF2"/>
    <w:rsid w:val="00AE1284"/>
    <w:rsid w:val="00AE1596"/>
    <w:rsid w:val="00AE17C3"/>
    <w:rsid w:val="00AE1846"/>
    <w:rsid w:val="00AE18C1"/>
    <w:rsid w:val="00AE1952"/>
    <w:rsid w:val="00AE1C16"/>
    <w:rsid w:val="00AE1CD1"/>
    <w:rsid w:val="00AE1F89"/>
    <w:rsid w:val="00AE2713"/>
    <w:rsid w:val="00AE2CE4"/>
    <w:rsid w:val="00AE2DA9"/>
    <w:rsid w:val="00AE2F42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2FD9"/>
    <w:rsid w:val="00AF35D9"/>
    <w:rsid w:val="00AF38FE"/>
    <w:rsid w:val="00AF3A7D"/>
    <w:rsid w:val="00AF41A7"/>
    <w:rsid w:val="00AF433E"/>
    <w:rsid w:val="00AF45D7"/>
    <w:rsid w:val="00AF474E"/>
    <w:rsid w:val="00AF493D"/>
    <w:rsid w:val="00AF4B59"/>
    <w:rsid w:val="00AF4DE6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E89"/>
    <w:rsid w:val="00AF7FD8"/>
    <w:rsid w:val="00B00D3B"/>
    <w:rsid w:val="00B0145D"/>
    <w:rsid w:val="00B01DFA"/>
    <w:rsid w:val="00B021D4"/>
    <w:rsid w:val="00B02273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9B5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34EA"/>
    <w:rsid w:val="00B14096"/>
    <w:rsid w:val="00B140C0"/>
    <w:rsid w:val="00B145DD"/>
    <w:rsid w:val="00B148D6"/>
    <w:rsid w:val="00B149A2"/>
    <w:rsid w:val="00B1501C"/>
    <w:rsid w:val="00B15099"/>
    <w:rsid w:val="00B150E8"/>
    <w:rsid w:val="00B154C2"/>
    <w:rsid w:val="00B1581F"/>
    <w:rsid w:val="00B1587C"/>
    <w:rsid w:val="00B158EA"/>
    <w:rsid w:val="00B1595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0F14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79E"/>
    <w:rsid w:val="00B23EB6"/>
    <w:rsid w:val="00B24201"/>
    <w:rsid w:val="00B24D18"/>
    <w:rsid w:val="00B24EB3"/>
    <w:rsid w:val="00B250A0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E98"/>
    <w:rsid w:val="00B305EF"/>
    <w:rsid w:val="00B30AFB"/>
    <w:rsid w:val="00B31094"/>
    <w:rsid w:val="00B31351"/>
    <w:rsid w:val="00B31642"/>
    <w:rsid w:val="00B3212B"/>
    <w:rsid w:val="00B325BA"/>
    <w:rsid w:val="00B32D14"/>
    <w:rsid w:val="00B333EE"/>
    <w:rsid w:val="00B340E8"/>
    <w:rsid w:val="00B341A1"/>
    <w:rsid w:val="00B348DD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3A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720"/>
    <w:rsid w:val="00B46D34"/>
    <w:rsid w:val="00B470B2"/>
    <w:rsid w:val="00B47551"/>
    <w:rsid w:val="00B4766A"/>
    <w:rsid w:val="00B47AFE"/>
    <w:rsid w:val="00B47B8F"/>
    <w:rsid w:val="00B47F94"/>
    <w:rsid w:val="00B50742"/>
    <w:rsid w:val="00B5098D"/>
    <w:rsid w:val="00B5185E"/>
    <w:rsid w:val="00B51B43"/>
    <w:rsid w:val="00B51C0E"/>
    <w:rsid w:val="00B521D9"/>
    <w:rsid w:val="00B52F5D"/>
    <w:rsid w:val="00B53323"/>
    <w:rsid w:val="00B5339F"/>
    <w:rsid w:val="00B53940"/>
    <w:rsid w:val="00B539B6"/>
    <w:rsid w:val="00B53CED"/>
    <w:rsid w:val="00B53D18"/>
    <w:rsid w:val="00B54136"/>
    <w:rsid w:val="00B54D33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65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812"/>
    <w:rsid w:val="00B77D0F"/>
    <w:rsid w:val="00B802FF"/>
    <w:rsid w:val="00B803C8"/>
    <w:rsid w:val="00B807BD"/>
    <w:rsid w:val="00B81130"/>
    <w:rsid w:val="00B812BC"/>
    <w:rsid w:val="00B815BC"/>
    <w:rsid w:val="00B8210C"/>
    <w:rsid w:val="00B8254C"/>
    <w:rsid w:val="00B82F4E"/>
    <w:rsid w:val="00B82FE2"/>
    <w:rsid w:val="00B83654"/>
    <w:rsid w:val="00B84245"/>
    <w:rsid w:val="00B84343"/>
    <w:rsid w:val="00B84449"/>
    <w:rsid w:val="00B84469"/>
    <w:rsid w:val="00B84570"/>
    <w:rsid w:val="00B847A9"/>
    <w:rsid w:val="00B84B40"/>
    <w:rsid w:val="00B84DB8"/>
    <w:rsid w:val="00B8687E"/>
    <w:rsid w:val="00B868B6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A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97B18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06"/>
    <w:rsid w:val="00BA3382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898"/>
    <w:rsid w:val="00BA79D3"/>
    <w:rsid w:val="00BA7A73"/>
    <w:rsid w:val="00BB0541"/>
    <w:rsid w:val="00BB0A08"/>
    <w:rsid w:val="00BB0B3D"/>
    <w:rsid w:val="00BB1748"/>
    <w:rsid w:val="00BB1853"/>
    <w:rsid w:val="00BB186C"/>
    <w:rsid w:val="00BB1890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2FAA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ABF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19D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ED8"/>
    <w:rsid w:val="00BD7F9C"/>
    <w:rsid w:val="00BE0007"/>
    <w:rsid w:val="00BE070A"/>
    <w:rsid w:val="00BE08E1"/>
    <w:rsid w:val="00BE1139"/>
    <w:rsid w:val="00BE1157"/>
    <w:rsid w:val="00BE1B0D"/>
    <w:rsid w:val="00BE1CE7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0FC"/>
    <w:rsid w:val="00C03947"/>
    <w:rsid w:val="00C03A74"/>
    <w:rsid w:val="00C03BAB"/>
    <w:rsid w:val="00C03BEA"/>
    <w:rsid w:val="00C03D6D"/>
    <w:rsid w:val="00C03FF5"/>
    <w:rsid w:val="00C04F27"/>
    <w:rsid w:val="00C04F37"/>
    <w:rsid w:val="00C04F6A"/>
    <w:rsid w:val="00C04F7E"/>
    <w:rsid w:val="00C05047"/>
    <w:rsid w:val="00C05574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2760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6A0C"/>
    <w:rsid w:val="00C174C1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4A3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957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F66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D81"/>
    <w:rsid w:val="00C32E80"/>
    <w:rsid w:val="00C33036"/>
    <w:rsid w:val="00C331BE"/>
    <w:rsid w:val="00C33CF0"/>
    <w:rsid w:val="00C33E5E"/>
    <w:rsid w:val="00C34285"/>
    <w:rsid w:val="00C347A3"/>
    <w:rsid w:val="00C347B1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863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1D0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6A2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33F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5FD1"/>
    <w:rsid w:val="00C563DE"/>
    <w:rsid w:val="00C5669E"/>
    <w:rsid w:val="00C5697C"/>
    <w:rsid w:val="00C56A43"/>
    <w:rsid w:val="00C56BAB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2F92"/>
    <w:rsid w:val="00C6304F"/>
    <w:rsid w:val="00C63339"/>
    <w:rsid w:val="00C633DD"/>
    <w:rsid w:val="00C64196"/>
    <w:rsid w:val="00C6431C"/>
    <w:rsid w:val="00C6493E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5B68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0D"/>
    <w:rsid w:val="00C81841"/>
    <w:rsid w:val="00C81ECB"/>
    <w:rsid w:val="00C82D0B"/>
    <w:rsid w:val="00C82D5F"/>
    <w:rsid w:val="00C82D91"/>
    <w:rsid w:val="00C83CD3"/>
    <w:rsid w:val="00C8400F"/>
    <w:rsid w:val="00C842A8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176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6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922"/>
    <w:rsid w:val="00CA0F40"/>
    <w:rsid w:val="00CA0FCD"/>
    <w:rsid w:val="00CA181B"/>
    <w:rsid w:val="00CA1DB7"/>
    <w:rsid w:val="00CA207D"/>
    <w:rsid w:val="00CA2182"/>
    <w:rsid w:val="00CA2327"/>
    <w:rsid w:val="00CA2341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A7C15"/>
    <w:rsid w:val="00CB0198"/>
    <w:rsid w:val="00CB0596"/>
    <w:rsid w:val="00CB0F75"/>
    <w:rsid w:val="00CB17AC"/>
    <w:rsid w:val="00CB1CF3"/>
    <w:rsid w:val="00CB25C3"/>
    <w:rsid w:val="00CB320A"/>
    <w:rsid w:val="00CB321E"/>
    <w:rsid w:val="00CB3976"/>
    <w:rsid w:val="00CB47D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A36"/>
    <w:rsid w:val="00CC2B54"/>
    <w:rsid w:val="00CC3143"/>
    <w:rsid w:val="00CC33C3"/>
    <w:rsid w:val="00CC42E4"/>
    <w:rsid w:val="00CC437A"/>
    <w:rsid w:val="00CC45A1"/>
    <w:rsid w:val="00CC5200"/>
    <w:rsid w:val="00CC535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7B8"/>
    <w:rsid w:val="00CD6EBB"/>
    <w:rsid w:val="00CD777C"/>
    <w:rsid w:val="00CD7C2F"/>
    <w:rsid w:val="00CD7CD3"/>
    <w:rsid w:val="00CE029E"/>
    <w:rsid w:val="00CE02B7"/>
    <w:rsid w:val="00CE04C8"/>
    <w:rsid w:val="00CE05A2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B94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01A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496D"/>
    <w:rsid w:val="00D154B3"/>
    <w:rsid w:val="00D15616"/>
    <w:rsid w:val="00D158FE"/>
    <w:rsid w:val="00D15FDB"/>
    <w:rsid w:val="00D1632E"/>
    <w:rsid w:val="00D1654F"/>
    <w:rsid w:val="00D16988"/>
    <w:rsid w:val="00D16D27"/>
    <w:rsid w:val="00D171E7"/>
    <w:rsid w:val="00D1789C"/>
    <w:rsid w:val="00D17CF5"/>
    <w:rsid w:val="00D203F8"/>
    <w:rsid w:val="00D20549"/>
    <w:rsid w:val="00D206CF"/>
    <w:rsid w:val="00D20E67"/>
    <w:rsid w:val="00D216CA"/>
    <w:rsid w:val="00D21C7E"/>
    <w:rsid w:val="00D21E5F"/>
    <w:rsid w:val="00D22962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089"/>
    <w:rsid w:val="00D2714A"/>
    <w:rsid w:val="00D27839"/>
    <w:rsid w:val="00D30344"/>
    <w:rsid w:val="00D304C9"/>
    <w:rsid w:val="00D30DB5"/>
    <w:rsid w:val="00D3100D"/>
    <w:rsid w:val="00D311D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5F5F"/>
    <w:rsid w:val="00D37391"/>
    <w:rsid w:val="00D374CE"/>
    <w:rsid w:val="00D376C7"/>
    <w:rsid w:val="00D37850"/>
    <w:rsid w:val="00D37C1A"/>
    <w:rsid w:val="00D4019D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A3"/>
    <w:rsid w:val="00D528F6"/>
    <w:rsid w:val="00D52BBE"/>
    <w:rsid w:val="00D5364A"/>
    <w:rsid w:val="00D537D1"/>
    <w:rsid w:val="00D537D5"/>
    <w:rsid w:val="00D538C3"/>
    <w:rsid w:val="00D53A86"/>
    <w:rsid w:val="00D53D9C"/>
    <w:rsid w:val="00D542C7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6F6B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56C"/>
    <w:rsid w:val="00D63AB5"/>
    <w:rsid w:val="00D64049"/>
    <w:rsid w:val="00D64662"/>
    <w:rsid w:val="00D64DC1"/>
    <w:rsid w:val="00D64E71"/>
    <w:rsid w:val="00D65B2A"/>
    <w:rsid w:val="00D65B93"/>
    <w:rsid w:val="00D662E4"/>
    <w:rsid w:val="00D6639B"/>
    <w:rsid w:val="00D6668C"/>
    <w:rsid w:val="00D6669A"/>
    <w:rsid w:val="00D668E4"/>
    <w:rsid w:val="00D6720B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AA6"/>
    <w:rsid w:val="00D720AD"/>
    <w:rsid w:val="00D725C4"/>
    <w:rsid w:val="00D729A1"/>
    <w:rsid w:val="00D72BCE"/>
    <w:rsid w:val="00D72E65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5D8E"/>
    <w:rsid w:val="00D76001"/>
    <w:rsid w:val="00D76EA7"/>
    <w:rsid w:val="00D777F1"/>
    <w:rsid w:val="00D77AA2"/>
    <w:rsid w:val="00D77CF2"/>
    <w:rsid w:val="00D806E8"/>
    <w:rsid w:val="00D809A5"/>
    <w:rsid w:val="00D80CB5"/>
    <w:rsid w:val="00D81B87"/>
    <w:rsid w:val="00D81E3D"/>
    <w:rsid w:val="00D823B5"/>
    <w:rsid w:val="00D8275F"/>
    <w:rsid w:val="00D82935"/>
    <w:rsid w:val="00D82EA1"/>
    <w:rsid w:val="00D830E2"/>
    <w:rsid w:val="00D837B5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87B46"/>
    <w:rsid w:val="00D904B1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298B"/>
    <w:rsid w:val="00D92B75"/>
    <w:rsid w:val="00D9338F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0B7"/>
    <w:rsid w:val="00D971C6"/>
    <w:rsid w:val="00D975D7"/>
    <w:rsid w:val="00D977B2"/>
    <w:rsid w:val="00D97B19"/>
    <w:rsid w:val="00D97E5D"/>
    <w:rsid w:val="00DA039B"/>
    <w:rsid w:val="00DA0604"/>
    <w:rsid w:val="00DA16C2"/>
    <w:rsid w:val="00DA1884"/>
    <w:rsid w:val="00DA18AC"/>
    <w:rsid w:val="00DA1D48"/>
    <w:rsid w:val="00DA1E42"/>
    <w:rsid w:val="00DA1F08"/>
    <w:rsid w:val="00DA22C1"/>
    <w:rsid w:val="00DA2CC2"/>
    <w:rsid w:val="00DA3074"/>
    <w:rsid w:val="00DA309B"/>
    <w:rsid w:val="00DA3730"/>
    <w:rsid w:val="00DA38D2"/>
    <w:rsid w:val="00DA3904"/>
    <w:rsid w:val="00DA3CE4"/>
    <w:rsid w:val="00DA42D5"/>
    <w:rsid w:val="00DA4475"/>
    <w:rsid w:val="00DA44DE"/>
    <w:rsid w:val="00DA51E0"/>
    <w:rsid w:val="00DA582B"/>
    <w:rsid w:val="00DA5916"/>
    <w:rsid w:val="00DA596C"/>
    <w:rsid w:val="00DA5F91"/>
    <w:rsid w:val="00DA6009"/>
    <w:rsid w:val="00DA60D6"/>
    <w:rsid w:val="00DA64B9"/>
    <w:rsid w:val="00DA6553"/>
    <w:rsid w:val="00DA6B18"/>
    <w:rsid w:val="00DA6BC6"/>
    <w:rsid w:val="00DA6C51"/>
    <w:rsid w:val="00DA6E89"/>
    <w:rsid w:val="00DA755C"/>
    <w:rsid w:val="00DB035F"/>
    <w:rsid w:val="00DB0867"/>
    <w:rsid w:val="00DB0A8D"/>
    <w:rsid w:val="00DB0B4F"/>
    <w:rsid w:val="00DB0C97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2BB9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86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C7EA5"/>
    <w:rsid w:val="00DD05EA"/>
    <w:rsid w:val="00DD06CE"/>
    <w:rsid w:val="00DD0899"/>
    <w:rsid w:val="00DD0AB8"/>
    <w:rsid w:val="00DD0C77"/>
    <w:rsid w:val="00DD103C"/>
    <w:rsid w:val="00DD1411"/>
    <w:rsid w:val="00DD1875"/>
    <w:rsid w:val="00DD2511"/>
    <w:rsid w:val="00DD262C"/>
    <w:rsid w:val="00DD2643"/>
    <w:rsid w:val="00DD2C54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3DB"/>
    <w:rsid w:val="00DE0CB9"/>
    <w:rsid w:val="00DE1405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C4D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523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90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1825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1CC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181"/>
    <w:rsid w:val="00E155C3"/>
    <w:rsid w:val="00E156F7"/>
    <w:rsid w:val="00E157D2"/>
    <w:rsid w:val="00E15A13"/>
    <w:rsid w:val="00E15B2C"/>
    <w:rsid w:val="00E16817"/>
    <w:rsid w:val="00E16DD1"/>
    <w:rsid w:val="00E178C4"/>
    <w:rsid w:val="00E17B82"/>
    <w:rsid w:val="00E17DC1"/>
    <w:rsid w:val="00E201B5"/>
    <w:rsid w:val="00E205FB"/>
    <w:rsid w:val="00E210A4"/>
    <w:rsid w:val="00E210D7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63D"/>
    <w:rsid w:val="00E37946"/>
    <w:rsid w:val="00E37D63"/>
    <w:rsid w:val="00E401E3"/>
    <w:rsid w:val="00E4040F"/>
    <w:rsid w:val="00E40692"/>
    <w:rsid w:val="00E40B6B"/>
    <w:rsid w:val="00E40D60"/>
    <w:rsid w:val="00E40E16"/>
    <w:rsid w:val="00E40EB5"/>
    <w:rsid w:val="00E412AE"/>
    <w:rsid w:val="00E412CF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C96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D46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000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8F2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263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057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1C7"/>
    <w:rsid w:val="00E90237"/>
    <w:rsid w:val="00E9026E"/>
    <w:rsid w:val="00E902E1"/>
    <w:rsid w:val="00E90333"/>
    <w:rsid w:val="00E9052C"/>
    <w:rsid w:val="00E90813"/>
    <w:rsid w:val="00E90AE2"/>
    <w:rsid w:val="00E912D1"/>
    <w:rsid w:val="00E91472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2DA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6EC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217"/>
    <w:rsid w:val="00EA6874"/>
    <w:rsid w:val="00EA6A52"/>
    <w:rsid w:val="00EA6A84"/>
    <w:rsid w:val="00EA6ED0"/>
    <w:rsid w:val="00EB0214"/>
    <w:rsid w:val="00EB032C"/>
    <w:rsid w:val="00EB0338"/>
    <w:rsid w:val="00EB0AA5"/>
    <w:rsid w:val="00EB1676"/>
    <w:rsid w:val="00EB180D"/>
    <w:rsid w:val="00EB1A23"/>
    <w:rsid w:val="00EB1B32"/>
    <w:rsid w:val="00EB26A3"/>
    <w:rsid w:val="00EB2C32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6F46"/>
    <w:rsid w:val="00EB71C0"/>
    <w:rsid w:val="00EB741B"/>
    <w:rsid w:val="00EB7996"/>
    <w:rsid w:val="00EB7A42"/>
    <w:rsid w:val="00EB7AAF"/>
    <w:rsid w:val="00EB7ACC"/>
    <w:rsid w:val="00EB7CCA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1D5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2673"/>
    <w:rsid w:val="00ED2A41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2B"/>
    <w:rsid w:val="00ED4C99"/>
    <w:rsid w:val="00ED4D16"/>
    <w:rsid w:val="00ED5197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27D"/>
    <w:rsid w:val="00EF6356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4A2"/>
    <w:rsid w:val="00F064B8"/>
    <w:rsid w:val="00F06747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0EC"/>
    <w:rsid w:val="00F171CD"/>
    <w:rsid w:val="00F17344"/>
    <w:rsid w:val="00F17EF4"/>
    <w:rsid w:val="00F20143"/>
    <w:rsid w:val="00F20158"/>
    <w:rsid w:val="00F202C0"/>
    <w:rsid w:val="00F208E0"/>
    <w:rsid w:val="00F20A0B"/>
    <w:rsid w:val="00F20F73"/>
    <w:rsid w:val="00F212F4"/>
    <w:rsid w:val="00F21499"/>
    <w:rsid w:val="00F216A3"/>
    <w:rsid w:val="00F220A5"/>
    <w:rsid w:val="00F2248B"/>
    <w:rsid w:val="00F228BE"/>
    <w:rsid w:val="00F22AB5"/>
    <w:rsid w:val="00F22B93"/>
    <w:rsid w:val="00F22DBE"/>
    <w:rsid w:val="00F231DA"/>
    <w:rsid w:val="00F23250"/>
    <w:rsid w:val="00F23366"/>
    <w:rsid w:val="00F2392C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CEF"/>
    <w:rsid w:val="00F30E9D"/>
    <w:rsid w:val="00F30F0E"/>
    <w:rsid w:val="00F31572"/>
    <w:rsid w:val="00F31DB2"/>
    <w:rsid w:val="00F31EAB"/>
    <w:rsid w:val="00F3296C"/>
    <w:rsid w:val="00F32A47"/>
    <w:rsid w:val="00F32A67"/>
    <w:rsid w:val="00F32B69"/>
    <w:rsid w:val="00F33220"/>
    <w:rsid w:val="00F337B6"/>
    <w:rsid w:val="00F33882"/>
    <w:rsid w:val="00F33A1F"/>
    <w:rsid w:val="00F33B98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09B"/>
    <w:rsid w:val="00F44245"/>
    <w:rsid w:val="00F443F7"/>
    <w:rsid w:val="00F44AAA"/>
    <w:rsid w:val="00F44AFE"/>
    <w:rsid w:val="00F44D89"/>
    <w:rsid w:val="00F44EB3"/>
    <w:rsid w:val="00F45216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28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6EB"/>
    <w:rsid w:val="00F630D5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0C29"/>
    <w:rsid w:val="00F71199"/>
    <w:rsid w:val="00F71D28"/>
    <w:rsid w:val="00F72BEE"/>
    <w:rsid w:val="00F72D5F"/>
    <w:rsid w:val="00F73027"/>
    <w:rsid w:val="00F735AF"/>
    <w:rsid w:val="00F7374F"/>
    <w:rsid w:val="00F7386A"/>
    <w:rsid w:val="00F73967"/>
    <w:rsid w:val="00F74347"/>
    <w:rsid w:val="00F74768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637"/>
    <w:rsid w:val="00F77A9A"/>
    <w:rsid w:val="00F77F61"/>
    <w:rsid w:val="00F801AD"/>
    <w:rsid w:val="00F80398"/>
    <w:rsid w:val="00F80BFF"/>
    <w:rsid w:val="00F80CB0"/>
    <w:rsid w:val="00F80F02"/>
    <w:rsid w:val="00F812DD"/>
    <w:rsid w:val="00F812F0"/>
    <w:rsid w:val="00F81361"/>
    <w:rsid w:val="00F817EF"/>
    <w:rsid w:val="00F81D25"/>
    <w:rsid w:val="00F81FFB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0CE7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55E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563"/>
    <w:rsid w:val="00FA69BF"/>
    <w:rsid w:val="00FA6E77"/>
    <w:rsid w:val="00FA7F5C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211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9E5"/>
    <w:rsid w:val="00FC2AA1"/>
    <w:rsid w:val="00FC2E14"/>
    <w:rsid w:val="00FC2FC5"/>
    <w:rsid w:val="00FC3112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15D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D7B2B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307"/>
    <w:rsid w:val="00FE47AC"/>
    <w:rsid w:val="00FE511C"/>
    <w:rsid w:val="00FE526B"/>
    <w:rsid w:val="00FE5CF5"/>
    <w:rsid w:val="00FE60C3"/>
    <w:rsid w:val="00FE613B"/>
    <w:rsid w:val="00FE619C"/>
    <w:rsid w:val="00FE6308"/>
    <w:rsid w:val="00FE6902"/>
    <w:rsid w:val="00FE6D8F"/>
    <w:rsid w:val="00FE7442"/>
    <w:rsid w:val="00FE751D"/>
    <w:rsid w:val="00FE764D"/>
    <w:rsid w:val="00FE7696"/>
    <w:rsid w:val="00FE7EE9"/>
    <w:rsid w:val="00FE7F0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4FD0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C21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tabs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tabs>
        <w:tab w:val="left" w:pos="1002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  <w:tab w:val="left" w:pos="5818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5818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71EE3-9E64-4E32-B88B-7268E5268C52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1819EDAC-37F7-4610-AB7A-2A894F1395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EF7A6-29FA-4826-9650-A77DA0245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7BC53A-EE44-4145-9DFA-4FA8AED9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5</Pages>
  <Words>1689</Words>
  <Characters>9631</Characters>
  <Application>Microsoft Office Word</Application>
  <DocSecurity>0</DocSecurity>
  <Lines>80</Lines>
  <Paragraphs>22</Paragraphs>
  <ScaleCrop>false</ScaleCrop>
  <Company>OPPO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265</cp:revision>
  <cp:lastPrinted>2018-04-04T09:40:00Z</cp:lastPrinted>
  <dcterms:created xsi:type="dcterms:W3CDTF">2022-11-04T06:40:00Z</dcterms:created>
  <dcterms:modified xsi:type="dcterms:W3CDTF">2023-11-03T07:46:00Z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